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55447" w14:textId="5A8CB880" w:rsidR="002F2196" w:rsidRPr="00B06CC2" w:rsidRDefault="002F2196" w:rsidP="002F2196">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w:t>
      </w:r>
      <w:r w:rsidR="005F78D7">
        <w:rPr>
          <w:rFonts w:ascii="Arial" w:hAnsi="Arial" w:cs="Arial"/>
          <w:b/>
          <w:bCs/>
          <w:sz w:val="24"/>
          <w:szCs w:val="24"/>
        </w:rPr>
        <w:t>11</w:t>
      </w:r>
      <w:r w:rsidR="00CB6F6D">
        <w:rPr>
          <w:rFonts w:ascii="Arial" w:hAnsi="Arial" w:cs="Arial"/>
          <w:b/>
          <w:bCs/>
          <w:sz w:val="24"/>
          <w:szCs w:val="24"/>
        </w:rPr>
        <w:t>8</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654350">
        <w:rPr>
          <w:rFonts w:ascii="Arial" w:hAnsi="Arial"/>
          <w:sz w:val="24"/>
          <w:szCs w:val="24"/>
        </w:rPr>
        <w:t xml:space="preserve"> </w:t>
      </w:r>
      <w:r w:rsidRPr="00B06CC2">
        <w:rPr>
          <w:rFonts w:ascii="Arial" w:hAnsi="Arial"/>
          <w:b/>
          <w:sz w:val="24"/>
          <w:szCs w:val="24"/>
        </w:rPr>
        <w:t>R1-</w:t>
      </w:r>
      <w:r w:rsidR="000F6209" w:rsidRPr="000F6209">
        <w:rPr>
          <w:rFonts w:ascii="Arial" w:hAnsi="Arial"/>
          <w:b/>
          <w:sz w:val="24"/>
          <w:szCs w:val="24"/>
        </w:rPr>
        <w:t>2407465</w:t>
      </w:r>
    </w:p>
    <w:p w14:paraId="32F340E5" w14:textId="73170F5C" w:rsidR="005864F8" w:rsidRPr="007D2DD9" w:rsidRDefault="000957FC" w:rsidP="002F2196">
      <w:pPr>
        <w:pStyle w:val="CRCoverPage"/>
        <w:outlineLvl w:val="0"/>
        <w:rPr>
          <w:b/>
          <w:noProof/>
          <w:sz w:val="24"/>
        </w:rPr>
      </w:pPr>
      <w:r w:rsidRPr="000957FC">
        <w:rPr>
          <w:rFonts w:eastAsia="MS Mincho" w:cs="Arial"/>
          <w:b/>
          <w:bCs/>
          <w:sz w:val="24"/>
          <w:szCs w:val="24"/>
          <w:lang w:eastAsia="ja-JP"/>
        </w:rPr>
        <w:t>Maastricht, NL, August 19</w:t>
      </w:r>
      <w:r w:rsidRPr="00A12BA2">
        <w:rPr>
          <w:rFonts w:eastAsia="MS Mincho" w:cs="Arial"/>
          <w:b/>
          <w:bCs/>
          <w:sz w:val="24"/>
          <w:szCs w:val="24"/>
          <w:vertAlign w:val="superscript"/>
          <w:lang w:eastAsia="ja-JP"/>
        </w:rPr>
        <w:t>th</w:t>
      </w:r>
      <w:r w:rsidRPr="000957FC">
        <w:rPr>
          <w:rFonts w:eastAsia="MS Mincho" w:cs="Arial"/>
          <w:b/>
          <w:bCs/>
          <w:sz w:val="24"/>
          <w:szCs w:val="24"/>
          <w:lang w:eastAsia="ja-JP"/>
        </w:rPr>
        <w:t xml:space="preserve"> </w:t>
      </w:r>
      <w:r w:rsidR="00A12BA2">
        <w:rPr>
          <w:rFonts w:eastAsia="MS Mincho" w:cs="Arial"/>
          <w:b/>
          <w:bCs/>
          <w:sz w:val="24"/>
          <w:szCs w:val="24"/>
          <w:lang w:eastAsia="ja-JP"/>
        </w:rPr>
        <w:t>-</w:t>
      </w:r>
      <w:r w:rsidRPr="000957FC">
        <w:rPr>
          <w:rFonts w:eastAsia="MS Mincho" w:cs="Arial"/>
          <w:b/>
          <w:bCs/>
          <w:sz w:val="24"/>
          <w:szCs w:val="24"/>
          <w:lang w:eastAsia="ja-JP"/>
        </w:rPr>
        <w:t xml:space="preserve"> 23</w:t>
      </w:r>
      <w:r w:rsidRPr="00A12BA2">
        <w:rPr>
          <w:rFonts w:eastAsia="MS Mincho" w:cs="Arial"/>
          <w:b/>
          <w:bCs/>
          <w:sz w:val="24"/>
          <w:szCs w:val="24"/>
          <w:vertAlign w:val="superscript"/>
          <w:lang w:eastAsia="ja-JP"/>
        </w:rPr>
        <w:t>rd</w:t>
      </w:r>
      <w:r w:rsidRPr="000957FC">
        <w:rPr>
          <w:rFonts w:eastAsia="MS Mincho" w:cs="Arial"/>
          <w:b/>
          <w:bCs/>
          <w:sz w:val="24"/>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2C08511B" w:rsidR="005864F8" w:rsidRDefault="005864F8" w:rsidP="009A14A1">
            <w:pPr>
              <w:pStyle w:val="CRCoverPage"/>
              <w:spacing w:after="0"/>
              <w:jc w:val="right"/>
              <w:rPr>
                <w:i/>
                <w:noProof/>
              </w:rPr>
            </w:pPr>
            <w:r>
              <w:rPr>
                <w:i/>
                <w:noProof/>
                <w:sz w:val="14"/>
              </w:rPr>
              <w:t>CR-Form-v12.</w:t>
            </w:r>
            <w:r w:rsidR="00B6011A">
              <w:rPr>
                <w:i/>
                <w:noProof/>
                <w:sz w:val="14"/>
              </w:rPr>
              <w:t>3</w:t>
            </w:r>
          </w:p>
        </w:tc>
      </w:tr>
      <w:tr w:rsidR="005864F8" w14:paraId="0A931ADF" w14:textId="77777777" w:rsidTr="009A14A1">
        <w:tc>
          <w:tcPr>
            <w:tcW w:w="9641" w:type="dxa"/>
            <w:gridSpan w:val="9"/>
            <w:tcBorders>
              <w:left w:val="single" w:sz="4" w:space="0" w:color="auto"/>
              <w:right w:val="single" w:sz="4" w:space="0" w:color="auto"/>
            </w:tcBorders>
          </w:tcPr>
          <w:p w14:paraId="475B09C8" w14:textId="771A638E" w:rsidR="005864F8" w:rsidRDefault="005D3B9C" w:rsidP="009A14A1">
            <w:pPr>
              <w:pStyle w:val="CRCoverPage"/>
              <w:spacing w:after="0"/>
              <w:jc w:val="center"/>
              <w:rPr>
                <w:noProof/>
              </w:rPr>
            </w:pPr>
            <w:r w:rsidRPr="00B572ED">
              <w:rPr>
                <w:rFonts w:eastAsiaTheme="minorEastAsia"/>
                <w:b/>
                <w:noProof/>
                <w:color w:val="FF0000"/>
                <w:sz w:val="32"/>
                <w:lang w:eastAsia="zh-CN"/>
              </w:rPr>
              <w:t xml:space="preserve">DRAFT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33703C">
            <w:pPr>
              <w:pStyle w:val="CRCoverPage"/>
              <w:spacing w:after="0"/>
              <w:ind w:right="281"/>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3A623C6" w:rsidR="005864F8" w:rsidRPr="00410371" w:rsidRDefault="002879C2" w:rsidP="00CA239E">
            <w:pPr>
              <w:pStyle w:val="CRCoverPage"/>
              <w:spacing w:after="0"/>
              <w:jc w:val="center"/>
              <w:rPr>
                <w:noProof/>
              </w:rPr>
            </w:pPr>
            <w:r w:rsidRPr="002879C2">
              <w:rPr>
                <w:b/>
                <w:noProof/>
                <w:sz w:val="28"/>
                <w:szCs w:val="28"/>
              </w:rPr>
              <w:t>0669</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2E27378"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7490A54" w:rsidR="005864F8" w:rsidRPr="00F042BB" w:rsidRDefault="005864F8" w:rsidP="009A14A1">
            <w:pPr>
              <w:pStyle w:val="CRCoverPage"/>
              <w:spacing w:after="0"/>
              <w:jc w:val="center"/>
              <w:rPr>
                <w:b/>
                <w:bCs/>
                <w:noProof/>
                <w:sz w:val="28"/>
              </w:rPr>
            </w:pPr>
            <w:r w:rsidRPr="00F042BB">
              <w:rPr>
                <w:b/>
                <w:bCs/>
                <w:sz w:val="28"/>
                <w:szCs w:val="28"/>
              </w:rPr>
              <w:t>1</w:t>
            </w:r>
            <w:r w:rsidR="002F2196">
              <w:rPr>
                <w:b/>
                <w:bCs/>
                <w:sz w:val="28"/>
                <w:szCs w:val="28"/>
              </w:rPr>
              <w:t>8</w:t>
            </w:r>
            <w:r w:rsidRPr="00F042BB">
              <w:rPr>
                <w:b/>
                <w:bCs/>
                <w:sz w:val="28"/>
                <w:szCs w:val="28"/>
              </w:rPr>
              <w:t>.</w:t>
            </w:r>
            <w:r w:rsidR="00CB6F6D">
              <w:rPr>
                <w:b/>
                <w:bCs/>
                <w:sz w:val="28"/>
                <w:szCs w:val="28"/>
              </w:rPr>
              <w:t>3</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4234DAE5" w:rsidR="005864F8" w:rsidRDefault="005456FF" w:rsidP="00023D85">
            <w:pPr>
              <w:pStyle w:val="CRCoverPage"/>
              <w:spacing w:after="0"/>
              <w:ind w:left="100"/>
              <w:rPr>
                <w:noProof/>
              </w:rPr>
            </w:pPr>
            <w:r w:rsidRPr="005456FF">
              <w:t xml:space="preserve">CR on </w:t>
            </w:r>
            <w:r w:rsidR="00CB6F6D">
              <w:t>time offset for PRACH repetition in CFRA</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5EF8838D" w:rsidR="005864F8" w:rsidRDefault="001E5E71" w:rsidP="009A14A1">
            <w:pPr>
              <w:pStyle w:val="CRCoverPage"/>
              <w:spacing w:after="0"/>
              <w:ind w:left="100"/>
              <w:rPr>
                <w:noProof/>
              </w:rPr>
            </w:pPr>
            <w:r>
              <w:rPr>
                <w:lang w:eastAsia="zh-CN"/>
              </w:rPr>
              <w:t xml:space="preserve">Moderator (vivo), </w:t>
            </w:r>
            <w:r w:rsidR="009D508C" w:rsidRPr="009D508C">
              <w:rPr>
                <w:lang w:eastAsia="zh-CN"/>
              </w:rPr>
              <w:t>China Telecom</w:t>
            </w:r>
            <w:r>
              <w:rPr>
                <w:lang w:eastAsia="zh-CN"/>
              </w:rPr>
              <w:t>,</w:t>
            </w:r>
            <w:r w:rsidR="008E619A">
              <w:rPr>
                <w:lang w:eastAsia="zh-CN"/>
              </w:rPr>
              <w:t xml:space="preserve"> 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03AC74E" w:rsidR="005864F8" w:rsidRDefault="00AD1F05" w:rsidP="009A14A1">
            <w:pPr>
              <w:pStyle w:val="CRCoverPage"/>
              <w:spacing w:after="0"/>
              <w:ind w:left="100"/>
              <w:rPr>
                <w:noProof/>
                <w:lang w:eastAsia="zh-CN"/>
              </w:rPr>
            </w:pPr>
            <w:r>
              <w:rPr>
                <w:rFonts w:hint="eastAsia"/>
                <w:noProof/>
                <w:lang w:eastAsia="zh-CN"/>
              </w:rPr>
              <w:t>R</w:t>
            </w:r>
            <w:r>
              <w:rPr>
                <w:noProof/>
                <w:lang w:eastAsia="zh-CN"/>
              </w:rPr>
              <w:t>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A751465" w:rsidR="005864F8" w:rsidRDefault="00EA6FA7" w:rsidP="009A14A1">
            <w:pPr>
              <w:pStyle w:val="CRCoverPage"/>
              <w:spacing w:after="0"/>
              <w:ind w:left="100"/>
              <w:rPr>
                <w:noProof/>
              </w:rPr>
            </w:pPr>
            <w:r>
              <w:t>NR</w:t>
            </w:r>
            <w:r w:rsidR="00454933" w:rsidRPr="009277B2">
              <w:t>_cov</w:t>
            </w:r>
            <w:r>
              <w:t>_enh2</w:t>
            </w:r>
            <w:r w:rsidR="00947476">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13503C2" w:rsidR="005864F8" w:rsidRDefault="005864F8" w:rsidP="009A14A1">
            <w:pPr>
              <w:pStyle w:val="CRCoverPage"/>
              <w:spacing w:after="0"/>
              <w:ind w:left="100"/>
              <w:rPr>
                <w:noProof/>
              </w:rPr>
            </w:pPr>
            <w:r w:rsidRPr="005F7DE3">
              <w:t>202</w:t>
            </w:r>
            <w:r w:rsidR="005D3B9C">
              <w:t>4</w:t>
            </w:r>
            <w:r w:rsidRPr="005F7DE3">
              <w:t>-</w:t>
            </w:r>
            <w:r w:rsidR="005D3B9C">
              <w:t>0</w:t>
            </w:r>
            <w:r w:rsidR="00CB6F6D">
              <w:t>8</w:t>
            </w:r>
            <w:r w:rsidRPr="005F7DE3">
              <w:t>-</w:t>
            </w:r>
            <w:r w:rsidR="00E425D5">
              <w:t>21</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E0FD09F" w:rsidR="005864F8" w:rsidRDefault="00B24A5F"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87E025" w14:textId="666BEDA9" w:rsidR="005864F8"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0E767281" w14:textId="409DB457" w:rsidR="00CE40CB" w:rsidRPr="007C2097" w:rsidRDefault="00CE40CB" w:rsidP="009A14A1">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0E85B" w14:textId="2284749B" w:rsidR="005463BD" w:rsidRDefault="00D469F1" w:rsidP="003862D4">
            <w:pPr>
              <w:pStyle w:val="CRCoverPage"/>
              <w:spacing w:after="0"/>
              <w:ind w:left="100"/>
              <w:rPr>
                <w:rFonts w:cs="Arial"/>
                <w:lang w:eastAsia="zh-CN"/>
              </w:rPr>
            </w:pPr>
            <w:r w:rsidRPr="00383D97">
              <w:rPr>
                <w:rFonts w:cs="Arial"/>
                <w:lang w:eastAsia="zh-CN"/>
              </w:rPr>
              <w:t xml:space="preserve">In </w:t>
            </w:r>
            <w:r w:rsidR="00ED7E04">
              <w:rPr>
                <w:rFonts w:cs="Arial"/>
                <w:lang w:eastAsia="zh-CN"/>
              </w:rPr>
              <w:t>RAN2 #126 meeting</w:t>
            </w:r>
            <w:r w:rsidRPr="00383D97">
              <w:rPr>
                <w:rFonts w:cs="Arial"/>
                <w:lang w:eastAsia="zh-CN"/>
              </w:rPr>
              <w:t xml:space="preserve">, </w:t>
            </w:r>
            <w:r w:rsidR="003862D4">
              <w:rPr>
                <w:rFonts w:cs="Arial"/>
                <w:lang w:eastAsia="zh-CN"/>
              </w:rPr>
              <w:t xml:space="preserve">it </w:t>
            </w:r>
            <w:r w:rsidR="000E7697">
              <w:rPr>
                <w:rFonts w:cs="Arial"/>
                <w:lang w:eastAsia="zh-CN"/>
              </w:rPr>
              <w:t>was</w:t>
            </w:r>
            <w:r w:rsidR="003862D4">
              <w:rPr>
                <w:rFonts w:cs="Arial"/>
                <w:lang w:eastAsia="zh-CN"/>
              </w:rPr>
              <w:t xml:space="preserve"> agreed to support time offset between RO groups in case of PRACH repetition of CFRA and RAN2 agreed to reuse the </w:t>
            </w:r>
            <w:r w:rsidR="003862D4" w:rsidRPr="0036704C">
              <w:rPr>
                <w:rFonts w:cs="Arial"/>
                <w:i/>
                <w:iCs/>
                <w:lang w:eastAsia="zh-CN"/>
              </w:rPr>
              <w:t>msg1-RepetitionTimeOffsetROGroup</w:t>
            </w:r>
            <w:r w:rsidR="003862D4">
              <w:rPr>
                <w:rFonts w:cs="Arial"/>
                <w:lang w:eastAsia="zh-CN"/>
              </w:rPr>
              <w:t xml:space="preserve"> provided by </w:t>
            </w:r>
            <w:proofErr w:type="spellStart"/>
            <w:r w:rsidR="003862D4" w:rsidRPr="003B3240">
              <w:rPr>
                <w:rFonts w:cs="Arial"/>
                <w:i/>
                <w:iCs/>
                <w:lang w:eastAsia="zh-CN"/>
              </w:rPr>
              <w:t>FeatureCombinationPreambles</w:t>
            </w:r>
            <w:proofErr w:type="spellEnd"/>
            <w:r w:rsidR="003862D4">
              <w:rPr>
                <w:rFonts w:cs="Arial"/>
                <w:lang w:eastAsia="zh-CN"/>
              </w:rPr>
              <w:t xml:space="preserve"> that provides a </w:t>
            </w:r>
            <w:r w:rsidR="003862D4" w:rsidRPr="003B3240">
              <w:rPr>
                <w:i/>
                <w:iCs/>
              </w:rPr>
              <w:t>msg1-RepetitionNum</w:t>
            </w:r>
            <w:r w:rsidR="003862D4">
              <w:t xml:space="preserve"> equal to the </w:t>
            </w:r>
            <w:r w:rsidR="003862D4" w:rsidRPr="0036704C">
              <w:rPr>
                <w:i/>
                <w:iCs/>
              </w:rPr>
              <w:t>msg1-RepetitionNum</w:t>
            </w:r>
            <w:r w:rsidR="003862D4" w:rsidRPr="003862D4">
              <w:t xml:space="preserve"> provided by </w:t>
            </w:r>
            <w:r w:rsidR="003862D4" w:rsidRPr="003B3240">
              <w:rPr>
                <w:i/>
                <w:iCs/>
              </w:rPr>
              <w:t>RACH-</w:t>
            </w:r>
            <w:proofErr w:type="spellStart"/>
            <w:r w:rsidR="003862D4" w:rsidRPr="003B3240">
              <w:rPr>
                <w:i/>
                <w:iCs/>
              </w:rPr>
              <w:t>ConfigDedicated</w:t>
            </w:r>
            <w:proofErr w:type="spellEnd"/>
            <w:r w:rsidR="006F1C32" w:rsidRPr="00383D97">
              <w:rPr>
                <w:rFonts w:cs="Arial"/>
                <w:lang w:eastAsia="zh-CN"/>
              </w:rPr>
              <w:t>.</w:t>
            </w:r>
            <w:r w:rsidR="0036704C">
              <w:rPr>
                <w:rFonts w:cs="Arial"/>
                <w:lang w:eastAsia="zh-CN"/>
              </w:rPr>
              <w:t xml:space="preserve"> </w:t>
            </w:r>
          </w:p>
          <w:p w14:paraId="7B3B1BBE" w14:textId="465B67FC" w:rsidR="00746ED4" w:rsidRDefault="0036704C" w:rsidP="000B4ED9">
            <w:pPr>
              <w:pStyle w:val="CRCoverPage"/>
              <w:spacing w:after="0"/>
              <w:ind w:left="100"/>
              <w:rPr>
                <w:lang w:eastAsia="zh-CN"/>
              </w:rPr>
            </w:pPr>
            <w:r>
              <w:rPr>
                <w:rFonts w:cs="Arial"/>
                <w:lang w:eastAsia="zh-CN"/>
              </w:rPr>
              <w:t xml:space="preserve">This information </w:t>
            </w:r>
            <w:r w:rsidR="000B4ED9">
              <w:rPr>
                <w:rFonts w:cs="Arial"/>
                <w:lang w:eastAsia="zh-CN"/>
              </w:rPr>
              <w:t>should be</w:t>
            </w:r>
            <w:r>
              <w:rPr>
                <w:rFonts w:cs="Arial"/>
                <w:lang w:eastAsia="zh-CN"/>
              </w:rPr>
              <w:t xml:space="preserve"> captured in RAN1 spec</w:t>
            </w:r>
            <w:r w:rsidR="000B4ED9">
              <w:rPr>
                <w:rFonts w:cs="Arial"/>
                <w:lang w:eastAsia="zh-CN"/>
              </w:rPr>
              <w:t xml:space="preserve"> </w:t>
            </w:r>
            <w:r w:rsidRPr="00562766">
              <w:rPr>
                <w:rFonts w:cs="Arial"/>
                <w:lang w:eastAsia="zh-CN"/>
              </w:rPr>
              <w:t xml:space="preserve">since only CBRA is considered when the RO group determination </w:t>
            </w:r>
            <w:r w:rsidR="000B4ED9">
              <w:rPr>
                <w:rFonts w:cs="Arial"/>
                <w:lang w:eastAsia="zh-CN"/>
              </w:rPr>
              <w:t>was</w:t>
            </w:r>
            <w:r w:rsidR="000B4ED9" w:rsidRPr="00562766">
              <w:rPr>
                <w:rFonts w:cs="Arial"/>
                <w:lang w:eastAsia="zh-CN"/>
              </w:rPr>
              <w:t xml:space="preserve"> </w:t>
            </w:r>
            <w:r w:rsidRPr="00562766">
              <w:rPr>
                <w:rFonts w:cs="Arial"/>
                <w:lang w:eastAsia="zh-CN"/>
              </w:rPr>
              <w:t>described.</w:t>
            </w:r>
            <w:r w:rsidR="000B4ED9">
              <w:rPr>
                <w:rFonts w:cs="Arial"/>
                <w:lang w:eastAsia="zh-CN"/>
              </w:rPr>
              <w:t xml:space="preserve"> More specifically, </w:t>
            </w:r>
            <w:r w:rsidR="00746ED4">
              <w:rPr>
                <w:rFonts w:cs="Arial"/>
                <w:lang w:eastAsia="zh-CN"/>
              </w:rPr>
              <w:t xml:space="preserve">there could be multiple </w:t>
            </w:r>
            <w:proofErr w:type="spellStart"/>
            <w:r w:rsidR="00746ED4" w:rsidRPr="003B3240">
              <w:rPr>
                <w:rFonts w:cs="Arial"/>
                <w:i/>
                <w:iCs/>
                <w:lang w:eastAsia="zh-CN"/>
              </w:rPr>
              <w:t>FeatureCombinationPreambles</w:t>
            </w:r>
            <w:proofErr w:type="spellEnd"/>
            <w:r w:rsidR="00746ED4">
              <w:rPr>
                <w:rFonts w:cs="Arial"/>
                <w:lang w:eastAsia="zh-CN"/>
              </w:rPr>
              <w:t xml:space="preserve"> providing different values of </w:t>
            </w:r>
            <w:r w:rsidR="00746ED4" w:rsidRPr="0036704C">
              <w:rPr>
                <w:rFonts w:cs="Arial"/>
                <w:i/>
                <w:iCs/>
                <w:lang w:eastAsia="zh-CN"/>
              </w:rPr>
              <w:t>msg1-RepetitionTimeOffsetROGroup</w:t>
            </w:r>
            <w:r w:rsidR="00746ED4">
              <w:rPr>
                <w:rFonts w:cs="Arial"/>
                <w:lang w:eastAsia="zh-CN"/>
              </w:rPr>
              <w:t xml:space="preserve"> in a serving cell</w:t>
            </w:r>
            <w:r w:rsidR="003A504E">
              <w:rPr>
                <w:rFonts w:cs="Arial"/>
                <w:lang w:eastAsia="zh-CN"/>
              </w:rPr>
              <w:t xml:space="preserve"> for CBRA</w:t>
            </w:r>
            <w:r w:rsidR="00746ED4">
              <w:rPr>
                <w:rFonts w:cs="Arial"/>
                <w:lang w:eastAsia="zh-CN"/>
              </w:rPr>
              <w:t xml:space="preserve">, it is required to specify which one of the </w:t>
            </w:r>
            <w:r w:rsidR="00746ED4" w:rsidRPr="0036704C">
              <w:rPr>
                <w:rFonts w:cs="Arial"/>
                <w:i/>
                <w:iCs/>
                <w:lang w:eastAsia="zh-CN"/>
              </w:rPr>
              <w:t>msg1-RepetitionTimeOffsetROGroup</w:t>
            </w:r>
            <w:r w:rsidR="00746ED4">
              <w:rPr>
                <w:rFonts w:cs="Arial"/>
                <w:lang w:eastAsia="zh-CN"/>
              </w:rPr>
              <w:t xml:space="preserve"> values should be used for CFRA.</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789C0AAB" w:rsidR="00BD5F19" w:rsidRPr="008C04A2" w:rsidRDefault="009071AC" w:rsidP="008F5991">
            <w:pPr>
              <w:pStyle w:val="CRCoverPage"/>
              <w:spacing w:after="0"/>
              <w:ind w:left="101"/>
              <w:rPr>
                <w:rFonts w:cs="Arial"/>
                <w:noProof/>
                <w:sz w:val="22"/>
              </w:rPr>
            </w:pPr>
            <w:r>
              <w:rPr>
                <w:szCs w:val="18"/>
              </w:rPr>
              <w:t>Capture in the spec. that</w:t>
            </w:r>
            <w:r>
              <w:rPr>
                <w:rFonts w:cs="Arial"/>
                <w:lang w:eastAsia="zh-CN"/>
              </w:rPr>
              <w:t xml:space="preserve"> the </w:t>
            </w:r>
            <w:r w:rsidRPr="0036704C">
              <w:rPr>
                <w:rFonts w:cs="Arial"/>
                <w:i/>
                <w:iCs/>
                <w:lang w:eastAsia="zh-CN"/>
              </w:rPr>
              <w:t>msg1-RepetitionTimeOffsetROGroup</w:t>
            </w:r>
            <w:r>
              <w:rPr>
                <w:rFonts w:cs="Arial"/>
                <w:lang w:eastAsia="zh-CN"/>
              </w:rPr>
              <w:t xml:space="preserve"> for PRACH repetition in CFRA is provided by </w:t>
            </w:r>
            <w:proofErr w:type="spellStart"/>
            <w:r w:rsidRPr="003B3240">
              <w:rPr>
                <w:rFonts w:cs="Arial"/>
                <w:i/>
                <w:iCs/>
                <w:lang w:eastAsia="zh-CN"/>
              </w:rPr>
              <w:t>FeatureCombinationPreambles</w:t>
            </w:r>
            <w:proofErr w:type="spellEnd"/>
            <w:r>
              <w:rPr>
                <w:rFonts w:cs="Arial"/>
                <w:lang w:eastAsia="zh-CN"/>
              </w:rPr>
              <w:t xml:space="preserve"> </w:t>
            </w:r>
            <w:r w:rsidR="0066019E">
              <w:rPr>
                <w:rFonts w:cs="Arial"/>
                <w:lang w:eastAsia="zh-CN"/>
              </w:rPr>
              <w:t xml:space="preserve">indicating </w:t>
            </w:r>
            <w:r w:rsidRPr="0066019E">
              <w:rPr>
                <w:rFonts w:cs="Arial"/>
                <w:i/>
                <w:iCs/>
                <w:lang w:eastAsia="zh-CN"/>
              </w:rPr>
              <w:t>msg1-Repetitions</w:t>
            </w:r>
            <w:r w:rsidRPr="009071AC">
              <w:rPr>
                <w:rFonts w:cs="Arial"/>
                <w:lang w:eastAsia="zh-CN"/>
              </w:rPr>
              <w:t xml:space="preserve"> with same value as </w:t>
            </w:r>
            <w:r w:rsidRPr="0066019E">
              <w:rPr>
                <w:rFonts w:cs="Arial"/>
                <w:i/>
                <w:iCs/>
                <w:lang w:eastAsia="zh-CN"/>
              </w:rPr>
              <w:t>msg1-RepetitionNum</w:t>
            </w:r>
            <w:r w:rsidRPr="009071AC">
              <w:rPr>
                <w:rFonts w:cs="Arial"/>
                <w:lang w:eastAsia="zh-CN"/>
              </w:rPr>
              <w:t xml:space="preserve"> provided by </w:t>
            </w:r>
            <w:r w:rsidRPr="005B0495">
              <w:rPr>
                <w:rFonts w:cs="Arial"/>
                <w:i/>
                <w:iCs/>
                <w:lang w:eastAsia="zh-CN"/>
              </w:rPr>
              <w:t>RACH-</w:t>
            </w:r>
            <w:proofErr w:type="spellStart"/>
            <w:r w:rsidRPr="005B0495">
              <w:rPr>
                <w:rFonts w:cs="Arial"/>
                <w:i/>
                <w:iCs/>
                <w:lang w:eastAsia="zh-CN"/>
              </w:rPr>
              <w:t>ConfigDedicated</w:t>
            </w:r>
            <w:proofErr w:type="spellEnd"/>
            <w:r>
              <w:rPr>
                <w:rFonts w:cs="Arial"/>
                <w:lang w:eastAsia="zh-CN"/>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943DE64" w:rsidR="005864F8" w:rsidRDefault="00F9375B" w:rsidP="009A14A1">
            <w:pPr>
              <w:pStyle w:val="CRCoverPage"/>
              <w:spacing w:after="0"/>
              <w:ind w:left="100"/>
              <w:rPr>
                <w:noProof/>
              </w:rPr>
            </w:pPr>
            <w:r w:rsidRPr="0036704C">
              <w:rPr>
                <w:rFonts w:cs="Arial"/>
                <w:i/>
                <w:iCs/>
                <w:lang w:eastAsia="zh-CN"/>
              </w:rPr>
              <w:t>msg1-RepetitionTimeOffsetROGroup</w:t>
            </w:r>
            <w:r>
              <w:rPr>
                <w:rFonts w:cs="Arial"/>
                <w:i/>
                <w:iCs/>
                <w:lang w:eastAsia="zh-CN"/>
              </w:rPr>
              <w:t xml:space="preserve"> </w:t>
            </w:r>
            <w:r w:rsidRPr="00F9375B">
              <w:rPr>
                <w:rFonts w:cs="Arial"/>
                <w:lang w:eastAsia="zh-CN"/>
              </w:rPr>
              <w:t>for PRACH repetition is not clear in current spec</w:t>
            </w:r>
            <w:r w:rsidR="005864F8" w:rsidRPr="00F9375B">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C01BE27" w:rsidR="005864F8" w:rsidRDefault="00307ED5" w:rsidP="009A14A1">
            <w:pPr>
              <w:pStyle w:val="CRCoverPage"/>
              <w:spacing w:after="0"/>
              <w:ind w:left="100"/>
              <w:rPr>
                <w:noProof/>
              </w:rPr>
            </w:pPr>
            <w:r>
              <w:rPr>
                <w:noProof/>
              </w:rPr>
              <w:t>8.</w:t>
            </w:r>
            <w:r w:rsidR="00DD4285">
              <w:rPr>
                <w:noProof/>
              </w:rPr>
              <w:t>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628D3D33"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589624E" w:rsidR="005864F8" w:rsidRDefault="0018614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1D9BC34" w:rsidR="005864F8" w:rsidRDefault="0018614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B4555FF" w:rsidR="005864F8" w:rsidRDefault="00BD5E41"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E00EFE6" w:rsidR="005864F8" w:rsidRDefault="00BD5E41"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A63FCD">
          <w:headerReference w:type="even" r:id="rId15"/>
          <w:footnotePr>
            <w:numRestart w:val="eachSect"/>
          </w:footnotePr>
          <w:pgSz w:w="11907" w:h="16840" w:code="9"/>
          <w:pgMar w:top="1418" w:right="1134" w:bottom="1134" w:left="1134" w:header="680" w:footer="567" w:gutter="0"/>
          <w:cols w:space="720"/>
        </w:sectPr>
      </w:pPr>
    </w:p>
    <w:p w14:paraId="0110BCDB" w14:textId="77777777" w:rsidR="00F4199B" w:rsidRPr="00B916EC" w:rsidRDefault="00F4199B" w:rsidP="00F4199B">
      <w:pPr>
        <w:pStyle w:val="Heading2"/>
        <w:ind w:left="850" w:hanging="850"/>
      </w:pPr>
      <w:bookmarkStart w:id="10" w:name="_Toc12021458"/>
      <w:bookmarkStart w:id="11" w:name="_Toc20311570"/>
      <w:bookmarkStart w:id="12" w:name="_Toc26719395"/>
      <w:bookmarkStart w:id="13" w:name="_Toc29894826"/>
      <w:bookmarkStart w:id="14" w:name="_Toc29899125"/>
      <w:bookmarkStart w:id="15" w:name="_Toc29899543"/>
      <w:bookmarkStart w:id="16" w:name="_Toc29917280"/>
      <w:bookmarkStart w:id="17" w:name="_Toc36498154"/>
      <w:bookmarkStart w:id="18" w:name="_Toc45699180"/>
      <w:bookmarkStart w:id="19" w:name="_Toc161999105"/>
      <w:r w:rsidRPr="00B916EC">
        <w:lastRenderedPageBreak/>
        <w:t>8</w:t>
      </w:r>
      <w:r w:rsidRPr="00B916EC">
        <w:rPr>
          <w:rFonts w:hint="eastAsia"/>
        </w:rPr>
        <w:t>.1</w:t>
      </w:r>
      <w:r>
        <w:rPr>
          <w:rFonts w:hint="eastAsia"/>
        </w:rPr>
        <w:tab/>
      </w:r>
      <w:r w:rsidRPr="00B916EC">
        <w:t>Random access preamble</w:t>
      </w:r>
    </w:p>
    <w:p w14:paraId="38DC4043" w14:textId="77777777" w:rsidR="00C94070" w:rsidRPr="00C27879" w:rsidRDefault="00C94070" w:rsidP="00C94070">
      <w:pPr>
        <w:jc w:val="center"/>
        <w:rPr>
          <w:color w:val="FF0000"/>
          <w:lang w:eastAsia="zh-CN"/>
        </w:rPr>
      </w:pPr>
      <w:r w:rsidRPr="00C27879">
        <w:rPr>
          <w:color w:val="FF0000"/>
          <w:lang w:eastAsia="zh-CN"/>
        </w:rPr>
        <w:t xml:space="preserve">*** </w:t>
      </w:r>
      <w:r w:rsidRPr="00C27879">
        <w:rPr>
          <w:color w:val="FF0000"/>
        </w:rPr>
        <w:t xml:space="preserve">Unchanged </w:t>
      </w:r>
      <w:r>
        <w:rPr>
          <w:color w:val="FF0000"/>
        </w:rPr>
        <w:t>text</w:t>
      </w:r>
      <w:r w:rsidRPr="00C27879">
        <w:rPr>
          <w:color w:val="FF0000"/>
        </w:rPr>
        <w:t xml:space="preserve"> omitted</w:t>
      </w:r>
      <w:r w:rsidRPr="00C27879">
        <w:rPr>
          <w:color w:val="FF0000"/>
          <w:lang w:eastAsia="zh-CN"/>
        </w:rPr>
        <w:t xml:space="preserve"> ***</w:t>
      </w:r>
    </w:p>
    <w:p w14:paraId="30C0DDE5" w14:textId="77777777" w:rsidR="00F4199B" w:rsidRPr="00715C9F" w:rsidRDefault="00F4199B" w:rsidP="00F4199B">
      <w:r w:rsidRPr="00715C9F">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rPr>
          <w:rFonts w:eastAsia="等线" w:cs="Times"/>
          <w:color w:val="000000"/>
        </w:rPr>
        <w:t xml:space="preserve"> valid PRACH occasions</w:t>
      </w:r>
      <w:r w:rsidRPr="00715C9F">
        <w:rPr>
          <w:rFonts w:eastAsia="等线"/>
          <w:color w:val="000000"/>
          <w:szCs w:val="21"/>
        </w:rPr>
        <w:t xml:space="preserve"> </w:t>
      </w:r>
      <w:r w:rsidRPr="00715C9F">
        <w:rPr>
          <w:rFonts w:eastAsia="等线" w:cs="Times"/>
          <w:color w:val="000000"/>
        </w:rPr>
        <w:t xml:space="preserve">for </w:t>
      </w:r>
      <w:r w:rsidRPr="00715C9F">
        <w:rPr>
          <w:rFonts w:eastAsia="等线"/>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w:t>
      </w:r>
    </w:p>
    <w:p w14:paraId="720D5682" w14:textId="77777777" w:rsidR="00F4199B" w:rsidRPr="00715C9F" w:rsidRDefault="00F4199B" w:rsidP="00F4199B">
      <w:pPr>
        <w:pStyle w:val="B1"/>
      </w:pPr>
      <w:r w:rsidRPr="00715C9F">
        <w:t>-</w:t>
      </w:r>
      <w:r w:rsidRPr="00715C9F">
        <w:tab/>
        <w:t xml:space="preserve">the first valid PRACH occasion of the first set is the first valid PRACH occasion </w:t>
      </w:r>
    </w:p>
    <w:p w14:paraId="04BC9B89" w14:textId="77777777" w:rsidR="00F4199B" w:rsidRPr="00715C9F" w:rsidRDefault="00F4199B" w:rsidP="00F4199B">
      <w:pPr>
        <w:pStyle w:val="B1"/>
      </w:pPr>
      <w:r w:rsidRPr="00715C9F">
        <w:t>-</w:t>
      </w:r>
      <w:r w:rsidRPr="00715C9F">
        <w:tab/>
        <w:t>the first valid PRACH occasion of subsequent sets, if any, is determined according to an ordering of valid PRACH occasions</w:t>
      </w:r>
      <w:r w:rsidRPr="00715C9F" w:rsidDel="00F7447F">
        <w:t xml:space="preserve"> </w:t>
      </w:r>
    </w:p>
    <w:p w14:paraId="52A7963C" w14:textId="77777777" w:rsidR="00F4199B" w:rsidRPr="00715C9F" w:rsidRDefault="00F4199B" w:rsidP="00F4199B">
      <w:pPr>
        <w:pStyle w:val="B2"/>
        <w:rPr>
          <w:lang w:val="en-US"/>
        </w:rPr>
      </w:pPr>
      <w:r w:rsidRPr="00715C9F">
        <w:rPr>
          <w:lang w:val="en-US"/>
        </w:rPr>
        <w:t>-</w:t>
      </w:r>
      <w:r w:rsidRPr="00715C9F">
        <w:tab/>
        <w:t>first, in increasing order of frequency resource indexes for frequency multiplexed PRACH occasions</w:t>
      </w:r>
    </w:p>
    <w:p w14:paraId="023B4FDF" w14:textId="77777777" w:rsidR="00F4199B" w:rsidRPr="00715C9F" w:rsidRDefault="00F4199B" w:rsidP="00F4199B">
      <w:pPr>
        <w:pStyle w:val="B2"/>
      </w:pPr>
      <w:r w:rsidRPr="00715C9F">
        <w:rPr>
          <w:lang w:val="en-US"/>
        </w:rPr>
        <w:t>-</w:t>
      </w:r>
      <w:r w:rsidRPr="00715C9F">
        <w:tab/>
        <w:t xml:space="preserve">second, in increasing order of time resource indexes for time multiplexed PRACH occasions </w:t>
      </w:r>
    </w:p>
    <w:p w14:paraId="3873C9D8" w14:textId="77777777" w:rsidR="00F4199B" w:rsidRPr="00715C9F" w:rsidRDefault="00F4199B" w:rsidP="00F4199B">
      <w:r w:rsidRPr="00715C9F">
        <w:rPr>
          <w:lang w:val="en-US"/>
        </w:rPr>
        <w:t>where,</w:t>
      </w:r>
      <w:r w:rsidRPr="00715C9F">
        <w:t xml:space="preserve"> for each frequency resource index for frequency multiplexed PRACH occasions</w:t>
      </w:r>
    </w:p>
    <w:p w14:paraId="4D134746" w14:textId="77777777" w:rsidR="00F4199B" w:rsidRPr="00715C9F" w:rsidRDefault="00F4199B" w:rsidP="00F4199B">
      <w:pPr>
        <w:pStyle w:val="B1"/>
      </w:pPr>
      <w:r w:rsidRPr="00715C9F">
        <w:t>-</w:t>
      </w:r>
      <w:r w:rsidRPr="00715C9F">
        <w:tab/>
        <w:t xml:space="preserve">the first valid PRACH occasion of the first set is the first valid PRACH occasion </w:t>
      </w:r>
    </w:p>
    <w:p w14:paraId="77A2372C" w14:textId="77777777" w:rsidR="00F4199B" w:rsidRPr="00715C9F" w:rsidRDefault="00F4199B" w:rsidP="00F4199B">
      <w:pPr>
        <w:pStyle w:val="B1"/>
      </w:pPr>
      <w:r w:rsidRPr="00715C9F">
        <w:t>-</w:t>
      </w:r>
      <w:r w:rsidRPr="00715C9F">
        <w:tab/>
        <w:t xml:space="preserve">the first valid PRACH occasion of subsequent sets, if any,  </w:t>
      </w:r>
    </w:p>
    <w:p w14:paraId="252B7EA9" w14:textId="77777777" w:rsidR="00F4199B" w:rsidRPr="00715C9F" w:rsidRDefault="00F4199B" w:rsidP="00F4199B">
      <w:pPr>
        <w:pStyle w:val="B2"/>
      </w:pPr>
      <w:r w:rsidRPr="00715C9F">
        <w:rPr>
          <w:lang w:val="en-US"/>
        </w:rPr>
        <w:t>-</w:t>
      </w:r>
      <w:r w:rsidRPr="00715C9F">
        <w:tab/>
        <w:t xml:space="preserve">is after </w:t>
      </w:r>
      <w:r w:rsidRPr="00170251">
        <w:rPr>
          <w:i/>
          <w:iCs/>
          <w:szCs w:val="21"/>
        </w:rPr>
        <w:t>msg1-RepetitionTimeOffsetROGroup</w:t>
      </w:r>
      <w:r w:rsidRPr="00715C9F">
        <w:t xml:space="preserve"> consecutive valid PRACH occasions in time from the first valid PRACH occasion of the previous set, where each PRACH occasion is associated with same SS/PBCH block index(es) and each SS/PBCH block index is associated with same preambles, if </w:t>
      </w:r>
      <w:r w:rsidRPr="00170251">
        <w:rPr>
          <w:i/>
          <w:iCs/>
          <w:szCs w:val="21"/>
        </w:rPr>
        <w:t>msg1-RepetitionTimeOffsetROGroup</w:t>
      </w:r>
      <w:r w:rsidRPr="00715C9F">
        <w:t xml:space="preserve"> is provided </w:t>
      </w:r>
    </w:p>
    <w:p w14:paraId="10A6CD9F" w14:textId="77777777" w:rsidR="00F4199B" w:rsidRPr="00715C9F" w:rsidRDefault="00F4199B" w:rsidP="00F4199B">
      <w:pPr>
        <w:pStyle w:val="B2"/>
        <w:rPr>
          <w:lang w:val="en-US"/>
        </w:rPr>
      </w:pPr>
      <w:r w:rsidRPr="00715C9F">
        <w:rPr>
          <w:lang w:val="en-US"/>
        </w:rPr>
        <w:t>-</w:t>
      </w:r>
      <w:r w:rsidRPr="00715C9F">
        <w:tab/>
        <w:t xml:space="preserve">is after </w:t>
      </w:r>
      <w:r w:rsidRPr="00715C9F">
        <w:rPr>
          <w:bCs/>
        </w:rPr>
        <w:t xml:space="preserve">the </w:t>
      </w:r>
      <w:r w:rsidRPr="00715C9F">
        <w:t>PRACH occasions</w:t>
      </w:r>
      <w:r w:rsidRPr="00715C9F">
        <w:rPr>
          <w:bCs/>
        </w:rPr>
        <w:t xml:space="preserve"> for the previous </w:t>
      </w:r>
      <w:r w:rsidRPr="00715C9F">
        <w:t xml:space="preserve">set, if </w:t>
      </w:r>
      <w:r w:rsidRPr="00170251">
        <w:rPr>
          <w:i/>
          <w:iCs/>
          <w:szCs w:val="21"/>
        </w:rPr>
        <w:t>msg1-RepetitionTimeOffsetROGroup</w:t>
      </w:r>
      <w:r w:rsidRPr="00715C9F">
        <w:t xml:space="preserve"> is not provided</w:t>
      </w:r>
    </w:p>
    <w:p w14:paraId="01EB1898" w14:textId="77777777" w:rsidR="00656DE7" w:rsidRPr="00701D43" w:rsidRDefault="00656DE7" w:rsidP="00656DE7">
      <w:pPr>
        <w:rPr>
          <w:ins w:id="20" w:author="Zhipeng LIN" w:date="2024-08-09T19:59:00Z"/>
          <w:rFonts w:eastAsia="等线"/>
          <w:lang w:val="en-US" w:eastAsia="zh-CN"/>
        </w:rPr>
      </w:pPr>
      <w:ins w:id="21" w:author="Zhipeng LIN" w:date="2024-08-09T19:59:00Z">
        <w:r w:rsidRPr="00701D43">
          <w:rPr>
            <w:rFonts w:eastAsia="等线"/>
            <w:lang w:val="en-US" w:eastAsia="zh-CN"/>
          </w:rPr>
          <w:t xml:space="preserve">For a PRACH transmission with preamble repetitions in CFRA procedure, </w:t>
        </w:r>
        <w:r w:rsidRPr="00701D43">
          <w:rPr>
            <w:rFonts w:eastAsia="等线"/>
            <w:i/>
            <w:iCs/>
            <w:lang w:val="en-US" w:eastAsia="zh-CN"/>
          </w:rPr>
          <w:t>msg1-RepetitionTimeOffsetROGroup</w:t>
        </w:r>
        <w:r w:rsidRPr="00701D43">
          <w:rPr>
            <w:rFonts w:eastAsia="等线"/>
            <w:lang w:val="en-US" w:eastAsia="zh-CN"/>
          </w:rPr>
          <w:t xml:space="preserve"> is determined by the </w:t>
        </w:r>
        <w:proofErr w:type="spellStart"/>
        <w:r w:rsidRPr="00701D43">
          <w:rPr>
            <w:rFonts w:eastAsia="等线"/>
            <w:i/>
            <w:iCs/>
            <w:lang w:val="en-US" w:eastAsia="zh-CN"/>
          </w:rPr>
          <w:t>FeatureCombinationPreambles</w:t>
        </w:r>
        <w:proofErr w:type="spellEnd"/>
        <w:r w:rsidRPr="00701D43">
          <w:rPr>
            <w:rFonts w:eastAsia="等线"/>
            <w:lang w:val="en-US" w:eastAsia="zh-CN"/>
          </w:rPr>
          <w:t xml:space="preserve"> indicating </w:t>
        </w:r>
        <w:r w:rsidRPr="00701D43">
          <w:rPr>
            <w:rFonts w:eastAsia="等线"/>
            <w:i/>
            <w:iCs/>
            <w:lang w:val="en-US" w:eastAsia="zh-CN"/>
          </w:rPr>
          <w:t>msg1-Repetitions</w:t>
        </w:r>
        <w:r w:rsidRPr="00701D43">
          <w:rPr>
            <w:rFonts w:eastAsia="等线"/>
            <w:lang w:val="en-US" w:eastAsia="zh-CN"/>
          </w:rPr>
          <w:t xml:space="preserve"> with same value as </w:t>
        </w:r>
        <w:r w:rsidRPr="00701D43">
          <w:rPr>
            <w:rFonts w:eastAsia="等线"/>
            <w:i/>
            <w:iCs/>
            <w:lang w:val="en-US" w:eastAsia="zh-CN"/>
          </w:rPr>
          <w:t>msg1-RepetitionNum</w:t>
        </w:r>
        <w:r w:rsidRPr="00701D43">
          <w:rPr>
            <w:rFonts w:eastAsia="等线"/>
            <w:lang w:val="en-US" w:eastAsia="zh-CN"/>
          </w:rPr>
          <w:t xml:space="preserve"> provided by </w:t>
        </w:r>
        <w:r w:rsidRPr="00701D43">
          <w:rPr>
            <w:rFonts w:eastAsia="等线"/>
            <w:i/>
            <w:iCs/>
            <w:lang w:val="en-US" w:eastAsia="zh-CN"/>
          </w:rPr>
          <w:t>RACH-ConfigDedicated</w:t>
        </w:r>
        <w:r w:rsidRPr="00701D43">
          <w:rPr>
            <w:rFonts w:eastAsia="等线"/>
            <w:lang w:val="en-US" w:eastAsia="zh-CN"/>
          </w:rPr>
          <w:t>.</w:t>
        </w:r>
      </w:ins>
    </w:p>
    <w:p w14:paraId="122D2DE0" w14:textId="056E1437" w:rsidR="00F4199B" w:rsidRPr="00C617C6" w:rsidRDefault="00F4199B" w:rsidP="00F4199B">
      <w:pPr>
        <w:rPr>
          <w:lang w:val="en-US"/>
        </w:rPr>
      </w:pPr>
      <w:r w:rsidRPr="005733B7">
        <w:rPr>
          <w:rFonts w:eastAsia="等线"/>
          <w:lang w:eastAsia="zh-CN"/>
        </w:rPr>
        <w:t>For a PRACH transmission triggered upon</w:t>
      </w:r>
      <w:r>
        <w:rPr>
          <w:rFonts w:eastAsia="等线"/>
          <w:lang w:eastAsia="zh-CN"/>
        </w:rPr>
        <w:t xml:space="preserve"> request</w:t>
      </w:r>
      <w:r w:rsidRPr="005733B7">
        <w:rPr>
          <w:rFonts w:eastAsia="等线"/>
          <w:lang w:eastAsia="zh-CN"/>
        </w:rPr>
        <w:t xml:space="preserve"> by higher layers</w:t>
      </w:r>
      <w:r>
        <w:rPr>
          <w:rFonts w:eastAsia="等线"/>
          <w:lang w:eastAsia="zh-CN"/>
        </w:rPr>
        <w:t>, a value of</w:t>
      </w:r>
      <w:r w:rsidRPr="001050E8">
        <w:rPr>
          <w:rFonts w:eastAsia="等线"/>
          <w:lang w:eastAsia="zh-CN"/>
        </w:rPr>
        <w:t xml:space="preserve"> </w:t>
      </w:r>
      <w:proofErr w:type="spellStart"/>
      <w:r w:rsidRPr="00883746">
        <w:rPr>
          <w:rFonts w:eastAsia="等线"/>
          <w:i/>
          <w:lang w:eastAsia="zh-CN"/>
        </w:rPr>
        <w:t>ra-OccasionList</w:t>
      </w:r>
      <w:proofErr w:type="spellEnd"/>
      <w:r>
        <w:rPr>
          <w:rFonts w:eastAsia="等线"/>
          <w:lang w:eastAsia="zh-CN"/>
        </w:rPr>
        <w:t xml:space="preserve"> [12</w:t>
      </w:r>
      <w:r w:rsidRPr="001050E8">
        <w:rPr>
          <w:rFonts w:eastAsia="等线"/>
          <w:lang w:eastAsia="zh-CN"/>
        </w:rPr>
        <w:t>, T</w:t>
      </w:r>
      <w:r>
        <w:rPr>
          <w:rFonts w:eastAsia="等线"/>
          <w:lang w:eastAsia="zh-CN"/>
        </w:rPr>
        <w:t xml:space="preserve">S 38.331], if </w:t>
      </w:r>
      <w:proofErr w:type="spellStart"/>
      <w:r>
        <w:rPr>
          <w:rFonts w:eastAsia="等线"/>
          <w:i/>
          <w:lang w:eastAsia="zh-CN"/>
        </w:rPr>
        <w:t>csirs-ResourceList</w:t>
      </w:r>
      <w:proofErr w:type="spellEnd"/>
      <w:r>
        <w:rPr>
          <w:rFonts w:eastAsia="等线"/>
          <w:lang w:eastAsia="zh-CN"/>
        </w:rPr>
        <w:t xml:space="preserve"> is provided, indicates a</w:t>
      </w:r>
      <w:r w:rsidRPr="001050E8">
        <w:rPr>
          <w:rFonts w:eastAsia="等线"/>
          <w:lang w:eastAsia="zh-CN"/>
        </w:rPr>
        <w:t xml:space="preserve"> list of PRACH occasions for the PRACH transmission where the PRACH o</w:t>
      </w:r>
      <w:r>
        <w:rPr>
          <w:rFonts w:eastAsia="等线"/>
          <w:lang w:eastAsia="zh-CN"/>
        </w:rPr>
        <w:t>ccasions are associated with the selected</w:t>
      </w:r>
      <w:r w:rsidRPr="001050E8">
        <w:rPr>
          <w:rFonts w:eastAsia="等线"/>
          <w:lang w:eastAsia="zh-CN"/>
        </w:rPr>
        <w:t xml:space="preserve"> CSI-RS index indicated by</w:t>
      </w:r>
      <w:r w:rsidRPr="00883746">
        <w:rPr>
          <w:rFonts w:eastAsia="等线"/>
          <w:i/>
          <w:lang w:eastAsia="zh-CN"/>
        </w:rPr>
        <w:t xml:space="preserve"> </w:t>
      </w:r>
      <w:proofErr w:type="spellStart"/>
      <w:r w:rsidRPr="00883746">
        <w:rPr>
          <w:rFonts w:eastAsia="等线"/>
          <w:i/>
          <w:lang w:eastAsia="zh-CN"/>
        </w:rPr>
        <w:t>csi</w:t>
      </w:r>
      <w:proofErr w:type="spellEnd"/>
      <w:r w:rsidRPr="00883746">
        <w:rPr>
          <w:rFonts w:eastAsia="等线"/>
          <w:i/>
          <w:lang w:eastAsia="zh-CN"/>
        </w:rPr>
        <w:t>-RS</w:t>
      </w:r>
      <w:r w:rsidRPr="001050E8">
        <w:rPr>
          <w:rFonts w:eastAsia="等线"/>
          <w:lang w:eastAsia="zh-CN"/>
        </w:rPr>
        <w:t xml:space="preserve">. The indexing of the </w:t>
      </w:r>
      <w:r>
        <w:rPr>
          <w:rFonts w:eastAsia="等线"/>
          <w:lang w:eastAsia="zh-CN"/>
        </w:rPr>
        <w:t>PRACH occasions indicated by</w:t>
      </w:r>
      <w:r w:rsidRPr="001050E8">
        <w:rPr>
          <w:rFonts w:eastAsia="等线"/>
          <w:lang w:eastAsia="zh-CN"/>
        </w:rPr>
        <w:t xml:space="preserve"> </w:t>
      </w:r>
      <w:proofErr w:type="spellStart"/>
      <w:r w:rsidRPr="00883746">
        <w:rPr>
          <w:rFonts w:eastAsia="等线"/>
          <w:i/>
          <w:lang w:eastAsia="zh-CN"/>
        </w:rPr>
        <w:t>ra-OccasionList</w:t>
      </w:r>
      <w:proofErr w:type="spellEnd"/>
      <w:r w:rsidRPr="001050E8">
        <w:rPr>
          <w:rFonts w:eastAsia="等线"/>
          <w:lang w:eastAsia="zh-CN"/>
        </w:rPr>
        <w:t xml:space="preserve"> is reset per association</w:t>
      </w:r>
      <w:r>
        <w:rPr>
          <w:rFonts w:eastAsia="等线" w:hint="eastAsia"/>
          <w:lang w:eastAsia="zh-CN"/>
        </w:rPr>
        <w:t xml:space="preserve"> pattern</w:t>
      </w:r>
      <w:r w:rsidRPr="001050E8">
        <w:rPr>
          <w:rFonts w:eastAsia="等线"/>
          <w:lang w:eastAsia="zh-CN"/>
        </w:rPr>
        <w:t xml:space="preserve"> period</w:t>
      </w:r>
      <w:r>
        <w:rPr>
          <w:rFonts w:eastAsia="等线" w:hint="eastAsia"/>
          <w:lang w:eastAsia="zh-CN"/>
        </w:rPr>
        <w:t>.</w:t>
      </w:r>
    </w:p>
    <w:p w14:paraId="6A4595FB" w14:textId="77777777" w:rsidR="00F4199B" w:rsidRPr="00E9040D" w:rsidRDefault="00F4199B" w:rsidP="00F4199B">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F4199B" w:rsidRPr="00E9040D" w14:paraId="453CBB91" w14:textId="77777777" w:rsidTr="001D0CF9">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0A97B373" w14:textId="77777777" w:rsidR="00F4199B" w:rsidRPr="00E9040D" w:rsidRDefault="00F4199B" w:rsidP="001D0CF9">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78CC0084" w14:textId="77777777" w:rsidR="00F4199B" w:rsidRPr="00E9040D" w:rsidRDefault="00F4199B" w:rsidP="001D0CF9">
            <w:pPr>
              <w:pStyle w:val="TAH"/>
            </w:pPr>
            <w:r>
              <w:t>Association period (number of PRACH configuration periods)</w:t>
            </w:r>
          </w:p>
        </w:tc>
      </w:tr>
      <w:tr w:rsidR="00F4199B" w:rsidRPr="00E9040D" w14:paraId="49E62C35" w14:textId="77777777" w:rsidTr="001D0CF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5F48E01" w14:textId="77777777" w:rsidR="00F4199B" w:rsidRPr="00E9040D" w:rsidRDefault="00F4199B" w:rsidP="001D0CF9">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51F89E85" w14:textId="77777777" w:rsidR="00F4199B" w:rsidRPr="00E9040D" w:rsidRDefault="00F4199B" w:rsidP="001D0CF9">
            <w:pPr>
              <w:pStyle w:val="TAC"/>
            </w:pPr>
            <w:r>
              <w:t>{1, 2, 4, 8, 16}</w:t>
            </w:r>
          </w:p>
        </w:tc>
      </w:tr>
      <w:tr w:rsidR="00F4199B" w:rsidRPr="00E9040D" w14:paraId="30F33D1C" w14:textId="77777777" w:rsidTr="001D0CF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E3AC991" w14:textId="77777777" w:rsidR="00F4199B" w:rsidRPr="00E9040D" w:rsidRDefault="00F4199B" w:rsidP="001D0CF9">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5053911F" w14:textId="77777777" w:rsidR="00F4199B" w:rsidRPr="00E9040D" w:rsidRDefault="00F4199B" w:rsidP="001D0CF9">
            <w:pPr>
              <w:pStyle w:val="TAC"/>
            </w:pPr>
            <w:r>
              <w:t>{1, 2, 4, 8}</w:t>
            </w:r>
          </w:p>
        </w:tc>
      </w:tr>
      <w:tr w:rsidR="00F4199B" w:rsidRPr="00E9040D" w14:paraId="437A8623" w14:textId="77777777" w:rsidTr="001D0CF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E7C35C2" w14:textId="77777777" w:rsidR="00F4199B" w:rsidRDefault="00F4199B" w:rsidP="001D0CF9">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7E274477" w14:textId="77777777" w:rsidR="00F4199B" w:rsidRDefault="00F4199B" w:rsidP="001D0CF9">
            <w:pPr>
              <w:pStyle w:val="TAC"/>
            </w:pPr>
            <w:r>
              <w:t>{1, 2, 4}</w:t>
            </w:r>
          </w:p>
        </w:tc>
      </w:tr>
      <w:tr w:rsidR="00F4199B" w:rsidRPr="00E9040D" w14:paraId="3A9643BD" w14:textId="77777777" w:rsidTr="001D0CF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E78BEC3" w14:textId="77777777" w:rsidR="00F4199B" w:rsidRPr="00E9040D" w:rsidRDefault="00F4199B" w:rsidP="001D0CF9">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093B14B6" w14:textId="77777777" w:rsidR="00F4199B" w:rsidRPr="00E9040D" w:rsidRDefault="00F4199B" w:rsidP="001D0CF9">
            <w:pPr>
              <w:pStyle w:val="TAC"/>
            </w:pPr>
            <w:r>
              <w:t>{1, 2}</w:t>
            </w:r>
          </w:p>
        </w:tc>
      </w:tr>
      <w:tr w:rsidR="00F4199B" w:rsidRPr="00E9040D" w14:paraId="4DF4E032" w14:textId="77777777" w:rsidTr="001D0CF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1B17749" w14:textId="77777777" w:rsidR="00F4199B" w:rsidRPr="00E9040D" w:rsidRDefault="00F4199B" w:rsidP="001D0CF9">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003A0C42" w14:textId="77777777" w:rsidR="00F4199B" w:rsidRPr="00E9040D" w:rsidRDefault="00F4199B" w:rsidP="001D0CF9">
            <w:pPr>
              <w:pStyle w:val="TAC"/>
            </w:pPr>
            <w:r>
              <w:t>{1}</w:t>
            </w:r>
          </w:p>
        </w:tc>
      </w:tr>
    </w:tbl>
    <w:p w14:paraId="0066C6E2" w14:textId="77777777" w:rsidR="002D3D53" w:rsidRPr="00C27879" w:rsidRDefault="002D3D53" w:rsidP="00AD6163">
      <w:pPr>
        <w:spacing w:before="120" w:after="120"/>
        <w:jc w:val="center"/>
        <w:rPr>
          <w:color w:val="FF0000"/>
          <w:lang w:eastAsia="zh-CN"/>
        </w:rPr>
      </w:pPr>
      <w:r w:rsidRPr="00C27879">
        <w:rPr>
          <w:color w:val="FF0000"/>
          <w:lang w:eastAsia="zh-CN"/>
        </w:rPr>
        <w:t xml:space="preserve">*** </w:t>
      </w:r>
      <w:r w:rsidRPr="00C27879">
        <w:rPr>
          <w:color w:val="FF0000"/>
        </w:rPr>
        <w:t xml:space="preserve">Unchanged </w:t>
      </w:r>
      <w:r>
        <w:rPr>
          <w:color w:val="FF0000"/>
        </w:rPr>
        <w:t>text</w:t>
      </w:r>
      <w:r w:rsidRPr="00C27879">
        <w:rPr>
          <w:color w:val="FF0000"/>
        </w:rPr>
        <w:t xml:space="preserve"> omitted</w:t>
      </w:r>
      <w:r w:rsidRPr="00C27879">
        <w:rPr>
          <w:color w:val="FF0000"/>
          <w:lang w:eastAsia="zh-CN"/>
        </w:rPr>
        <w:t xml:space="preserve"> ***</w:t>
      </w:r>
      <w:bookmarkEnd w:id="10"/>
      <w:bookmarkEnd w:id="11"/>
      <w:bookmarkEnd w:id="12"/>
      <w:bookmarkEnd w:id="13"/>
      <w:bookmarkEnd w:id="14"/>
      <w:bookmarkEnd w:id="15"/>
      <w:bookmarkEnd w:id="16"/>
      <w:bookmarkEnd w:id="17"/>
      <w:bookmarkEnd w:id="18"/>
      <w:bookmarkEnd w:id="19"/>
    </w:p>
    <w:sectPr w:rsidR="002D3D53" w:rsidRPr="00C27879" w:rsidSect="00A63FC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2DB41" w14:textId="77777777" w:rsidR="00A6206D" w:rsidRDefault="00A6206D">
      <w:r>
        <w:separator/>
      </w:r>
    </w:p>
  </w:endnote>
  <w:endnote w:type="continuationSeparator" w:id="0">
    <w:p w14:paraId="2CEF3686" w14:textId="77777777" w:rsidR="00A6206D" w:rsidRDefault="00A62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DC9A6" w14:textId="77777777" w:rsidR="00A6206D" w:rsidRDefault="00A6206D">
      <w:r>
        <w:separator/>
      </w:r>
    </w:p>
  </w:footnote>
  <w:footnote w:type="continuationSeparator" w:id="0">
    <w:p w14:paraId="3D2E2CEB" w14:textId="77777777" w:rsidR="00A6206D" w:rsidRDefault="00A62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14FD1" w:rsidRDefault="00214F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4FD1" w:rsidRDefault="00214F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4FD1" w:rsidRDefault="00214F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4FD1" w:rsidRDefault="00214F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604659"/>
    <w:multiLevelType w:val="hybridMultilevel"/>
    <w:tmpl w:val="2EACEC1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5"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6A242E"/>
    <w:multiLevelType w:val="hybridMultilevel"/>
    <w:tmpl w:val="36D4AF1E"/>
    <w:lvl w:ilvl="0" w:tplc="E06C1F90">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1"/>
  </w:num>
  <w:num w:numId="3">
    <w:abstractNumId w:val="28"/>
  </w:num>
  <w:num w:numId="4">
    <w:abstractNumId w:val="25"/>
  </w:num>
  <w:num w:numId="5">
    <w:abstractNumId w:val="3"/>
  </w:num>
  <w:num w:numId="6">
    <w:abstractNumId w:val="38"/>
  </w:num>
  <w:num w:numId="7">
    <w:abstractNumId w:val="20"/>
  </w:num>
  <w:num w:numId="8">
    <w:abstractNumId w:val="33"/>
  </w:num>
  <w:num w:numId="9">
    <w:abstractNumId w:val="26"/>
  </w:num>
  <w:num w:numId="10">
    <w:abstractNumId w:val="12"/>
  </w:num>
  <w:num w:numId="11">
    <w:abstractNumId w:val="1"/>
  </w:num>
  <w:num w:numId="12">
    <w:abstractNumId w:val="2"/>
  </w:num>
  <w:num w:numId="13">
    <w:abstractNumId w:val="37"/>
  </w:num>
  <w:num w:numId="14">
    <w:abstractNumId w:val="0"/>
  </w:num>
  <w:num w:numId="15">
    <w:abstractNumId w:val="29"/>
  </w:num>
  <w:num w:numId="16">
    <w:abstractNumId w:val="30"/>
  </w:num>
  <w:num w:numId="17">
    <w:abstractNumId w:val="40"/>
  </w:num>
  <w:num w:numId="18">
    <w:abstractNumId w:val="13"/>
  </w:num>
  <w:num w:numId="19">
    <w:abstractNumId w:val="24"/>
  </w:num>
  <w:num w:numId="20">
    <w:abstractNumId w:val="18"/>
  </w:num>
  <w:num w:numId="21">
    <w:abstractNumId w:val="16"/>
  </w:num>
  <w:num w:numId="22">
    <w:abstractNumId w:val="11"/>
  </w:num>
  <w:num w:numId="23">
    <w:abstractNumId w:val="22"/>
  </w:num>
  <w:num w:numId="24">
    <w:abstractNumId w:val="14"/>
  </w:num>
  <w:num w:numId="25">
    <w:abstractNumId w:val="17"/>
  </w:num>
  <w:num w:numId="26">
    <w:abstractNumId w:val="35"/>
  </w:num>
  <w:num w:numId="27">
    <w:abstractNumId w:val="8"/>
  </w:num>
  <w:num w:numId="28">
    <w:abstractNumId w:val="31"/>
  </w:num>
  <w:num w:numId="29">
    <w:abstractNumId w:val="15"/>
  </w:num>
  <w:num w:numId="30">
    <w:abstractNumId w:val="21"/>
  </w:num>
  <w:num w:numId="31">
    <w:abstractNumId w:val="34"/>
  </w:num>
  <w:num w:numId="32">
    <w:abstractNumId w:val="7"/>
  </w:num>
  <w:num w:numId="33">
    <w:abstractNumId w:val="36"/>
  </w:num>
  <w:num w:numId="34">
    <w:abstractNumId w:val="19"/>
  </w:num>
  <w:num w:numId="35">
    <w:abstractNumId w:val="10"/>
  </w:num>
  <w:num w:numId="36">
    <w:abstractNumId w:val="5"/>
  </w:num>
  <w:num w:numId="37">
    <w:abstractNumId w:val="4"/>
  </w:num>
  <w:num w:numId="38">
    <w:abstractNumId w:val="9"/>
  </w:num>
  <w:num w:numId="39">
    <w:abstractNumId w:val="6"/>
  </w:num>
  <w:num w:numId="40">
    <w:abstractNumId w:val="32"/>
  </w:num>
  <w:num w:numId="41">
    <w:abstractNumId w:val="23"/>
  </w:num>
  <w:num w:numId="42">
    <w:abstractNumId w:val="3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peng LIN">
    <w15:presenceInfo w15:providerId="AD" w15:userId="S::11142583@vivo.com::5a6dc4ee-8ce4-494e-9cb0-a9a962d387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wMTAwAJKWhsamhko6SsGpxcWZ+XkgBYa1AKoqwN0sAAAA"/>
  </w:docVars>
  <w:rsids>
    <w:rsidRoot w:val="00022E4A"/>
    <w:rsid w:val="00000AC6"/>
    <w:rsid w:val="0000151D"/>
    <w:rsid w:val="00002A91"/>
    <w:rsid w:val="00002F14"/>
    <w:rsid w:val="000044D5"/>
    <w:rsid w:val="00005C92"/>
    <w:rsid w:val="0000649B"/>
    <w:rsid w:val="00006A85"/>
    <w:rsid w:val="00006F36"/>
    <w:rsid w:val="000072DB"/>
    <w:rsid w:val="00011C4A"/>
    <w:rsid w:val="0001223F"/>
    <w:rsid w:val="00014094"/>
    <w:rsid w:val="0001539C"/>
    <w:rsid w:val="00016BD8"/>
    <w:rsid w:val="000220E7"/>
    <w:rsid w:val="00022E4A"/>
    <w:rsid w:val="00023C8A"/>
    <w:rsid w:val="00023D85"/>
    <w:rsid w:val="00024FFC"/>
    <w:rsid w:val="0002613F"/>
    <w:rsid w:val="000273D7"/>
    <w:rsid w:val="000276B6"/>
    <w:rsid w:val="00031DCC"/>
    <w:rsid w:val="00031DE1"/>
    <w:rsid w:val="00031F5B"/>
    <w:rsid w:val="0003233C"/>
    <w:rsid w:val="00033CE7"/>
    <w:rsid w:val="00035F32"/>
    <w:rsid w:val="0003707A"/>
    <w:rsid w:val="00040ACA"/>
    <w:rsid w:val="00042CEE"/>
    <w:rsid w:val="00044918"/>
    <w:rsid w:val="000465E0"/>
    <w:rsid w:val="000503DC"/>
    <w:rsid w:val="000525A5"/>
    <w:rsid w:val="000637D3"/>
    <w:rsid w:val="0006631D"/>
    <w:rsid w:val="000678CA"/>
    <w:rsid w:val="00070E18"/>
    <w:rsid w:val="00073081"/>
    <w:rsid w:val="00073189"/>
    <w:rsid w:val="00073249"/>
    <w:rsid w:val="00081CBA"/>
    <w:rsid w:val="000821B5"/>
    <w:rsid w:val="00083140"/>
    <w:rsid w:val="0008615B"/>
    <w:rsid w:val="0008650C"/>
    <w:rsid w:val="00086C64"/>
    <w:rsid w:val="000957FC"/>
    <w:rsid w:val="0009787E"/>
    <w:rsid w:val="000A1B58"/>
    <w:rsid w:val="000A2FD7"/>
    <w:rsid w:val="000A3033"/>
    <w:rsid w:val="000A3BBB"/>
    <w:rsid w:val="000A4D23"/>
    <w:rsid w:val="000A6394"/>
    <w:rsid w:val="000A7E57"/>
    <w:rsid w:val="000B126F"/>
    <w:rsid w:val="000B2B11"/>
    <w:rsid w:val="000B485A"/>
    <w:rsid w:val="000B4ED9"/>
    <w:rsid w:val="000B58E8"/>
    <w:rsid w:val="000B7FED"/>
    <w:rsid w:val="000C038A"/>
    <w:rsid w:val="000C0461"/>
    <w:rsid w:val="000C11E7"/>
    <w:rsid w:val="000C3EF6"/>
    <w:rsid w:val="000C5F29"/>
    <w:rsid w:val="000C6598"/>
    <w:rsid w:val="000D03E4"/>
    <w:rsid w:val="000D44B3"/>
    <w:rsid w:val="000D58D7"/>
    <w:rsid w:val="000D6421"/>
    <w:rsid w:val="000D7887"/>
    <w:rsid w:val="000E0B86"/>
    <w:rsid w:val="000E1B8A"/>
    <w:rsid w:val="000E2C56"/>
    <w:rsid w:val="000E324D"/>
    <w:rsid w:val="000E4B91"/>
    <w:rsid w:val="000E5277"/>
    <w:rsid w:val="000E621C"/>
    <w:rsid w:val="000E6607"/>
    <w:rsid w:val="000E7697"/>
    <w:rsid w:val="000E7FFC"/>
    <w:rsid w:val="000F01DA"/>
    <w:rsid w:val="000F11A2"/>
    <w:rsid w:val="000F37B5"/>
    <w:rsid w:val="000F45B1"/>
    <w:rsid w:val="000F49A2"/>
    <w:rsid w:val="000F6209"/>
    <w:rsid w:val="00101F44"/>
    <w:rsid w:val="00103E19"/>
    <w:rsid w:val="00104E1A"/>
    <w:rsid w:val="00111737"/>
    <w:rsid w:val="00115BBF"/>
    <w:rsid w:val="00117A45"/>
    <w:rsid w:val="00124AA5"/>
    <w:rsid w:val="001260EA"/>
    <w:rsid w:val="001262E0"/>
    <w:rsid w:val="00126A92"/>
    <w:rsid w:val="00126CAE"/>
    <w:rsid w:val="00127638"/>
    <w:rsid w:val="00131EB2"/>
    <w:rsid w:val="00132D65"/>
    <w:rsid w:val="00132F11"/>
    <w:rsid w:val="001338A7"/>
    <w:rsid w:val="001365B3"/>
    <w:rsid w:val="001401EE"/>
    <w:rsid w:val="00142121"/>
    <w:rsid w:val="001435FC"/>
    <w:rsid w:val="001446F4"/>
    <w:rsid w:val="001447B6"/>
    <w:rsid w:val="00145D43"/>
    <w:rsid w:val="00146EA3"/>
    <w:rsid w:val="00146F98"/>
    <w:rsid w:val="00147D4D"/>
    <w:rsid w:val="00151D96"/>
    <w:rsid w:val="00155C1D"/>
    <w:rsid w:val="001678ED"/>
    <w:rsid w:val="00170251"/>
    <w:rsid w:val="001703AF"/>
    <w:rsid w:val="00172F89"/>
    <w:rsid w:val="001738C6"/>
    <w:rsid w:val="0017410E"/>
    <w:rsid w:val="0018400E"/>
    <w:rsid w:val="00185BE7"/>
    <w:rsid w:val="0018614D"/>
    <w:rsid w:val="00186C0E"/>
    <w:rsid w:val="00186EF1"/>
    <w:rsid w:val="001902E6"/>
    <w:rsid w:val="00191910"/>
    <w:rsid w:val="00191EDF"/>
    <w:rsid w:val="00191F76"/>
    <w:rsid w:val="00192C46"/>
    <w:rsid w:val="001934D4"/>
    <w:rsid w:val="001937CC"/>
    <w:rsid w:val="001A072B"/>
    <w:rsid w:val="001A08B3"/>
    <w:rsid w:val="001A24AD"/>
    <w:rsid w:val="001A3109"/>
    <w:rsid w:val="001A378E"/>
    <w:rsid w:val="001A39C0"/>
    <w:rsid w:val="001A6335"/>
    <w:rsid w:val="001A663D"/>
    <w:rsid w:val="001A6889"/>
    <w:rsid w:val="001A6DDC"/>
    <w:rsid w:val="001A7B60"/>
    <w:rsid w:val="001B0004"/>
    <w:rsid w:val="001B1DA9"/>
    <w:rsid w:val="001B26AC"/>
    <w:rsid w:val="001B4089"/>
    <w:rsid w:val="001B52F0"/>
    <w:rsid w:val="001B7A65"/>
    <w:rsid w:val="001C207A"/>
    <w:rsid w:val="001C24D8"/>
    <w:rsid w:val="001C49F4"/>
    <w:rsid w:val="001C6DB1"/>
    <w:rsid w:val="001C6FBB"/>
    <w:rsid w:val="001C76E6"/>
    <w:rsid w:val="001C7AB8"/>
    <w:rsid w:val="001D00A5"/>
    <w:rsid w:val="001D16BA"/>
    <w:rsid w:val="001D240A"/>
    <w:rsid w:val="001D55F2"/>
    <w:rsid w:val="001D7C25"/>
    <w:rsid w:val="001E3159"/>
    <w:rsid w:val="001E41F3"/>
    <w:rsid w:val="001E5E71"/>
    <w:rsid w:val="001E784E"/>
    <w:rsid w:val="001F23DE"/>
    <w:rsid w:val="001F2736"/>
    <w:rsid w:val="001F4396"/>
    <w:rsid w:val="001F5609"/>
    <w:rsid w:val="001F643F"/>
    <w:rsid w:val="001F7104"/>
    <w:rsid w:val="002007BF"/>
    <w:rsid w:val="00202877"/>
    <w:rsid w:val="002038F2"/>
    <w:rsid w:val="00204DBD"/>
    <w:rsid w:val="00204E8B"/>
    <w:rsid w:val="002058CF"/>
    <w:rsid w:val="002066B1"/>
    <w:rsid w:val="00206784"/>
    <w:rsid w:val="00210D6F"/>
    <w:rsid w:val="0021223D"/>
    <w:rsid w:val="00212A32"/>
    <w:rsid w:val="00214B93"/>
    <w:rsid w:val="00214FD1"/>
    <w:rsid w:val="002160CC"/>
    <w:rsid w:val="00221AA3"/>
    <w:rsid w:val="00230355"/>
    <w:rsid w:val="00231376"/>
    <w:rsid w:val="0023199D"/>
    <w:rsid w:val="00232F99"/>
    <w:rsid w:val="00233172"/>
    <w:rsid w:val="00242543"/>
    <w:rsid w:val="00243571"/>
    <w:rsid w:val="00246961"/>
    <w:rsid w:val="00246C4F"/>
    <w:rsid w:val="002511E9"/>
    <w:rsid w:val="002517BC"/>
    <w:rsid w:val="00252777"/>
    <w:rsid w:val="002527A6"/>
    <w:rsid w:val="00254980"/>
    <w:rsid w:val="00255209"/>
    <w:rsid w:val="002560E4"/>
    <w:rsid w:val="0025778F"/>
    <w:rsid w:val="00257B91"/>
    <w:rsid w:val="0026004D"/>
    <w:rsid w:val="00261E1D"/>
    <w:rsid w:val="002623C9"/>
    <w:rsid w:val="00262B9D"/>
    <w:rsid w:val="00263276"/>
    <w:rsid w:val="002640DD"/>
    <w:rsid w:val="00265DAE"/>
    <w:rsid w:val="002664DD"/>
    <w:rsid w:val="002712E9"/>
    <w:rsid w:val="0027272D"/>
    <w:rsid w:val="00272976"/>
    <w:rsid w:val="0027459B"/>
    <w:rsid w:val="002755A0"/>
    <w:rsid w:val="00275D12"/>
    <w:rsid w:val="00276E1F"/>
    <w:rsid w:val="00276ECB"/>
    <w:rsid w:val="0028193F"/>
    <w:rsid w:val="0028362F"/>
    <w:rsid w:val="00284F8B"/>
    <w:rsid w:val="00284FEB"/>
    <w:rsid w:val="0028559F"/>
    <w:rsid w:val="002860C4"/>
    <w:rsid w:val="002879C2"/>
    <w:rsid w:val="00287FA2"/>
    <w:rsid w:val="00292F81"/>
    <w:rsid w:val="00293B67"/>
    <w:rsid w:val="00297D91"/>
    <w:rsid w:val="002A5A83"/>
    <w:rsid w:val="002B0697"/>
    <w:rsid w:val="002B1784"/>
    <w:rsid w:val="002B2666"/>
    <w:rsid w:val="002B42B9"/>
    <w:rsid w:val="002B5741"/>
    <w:rsid w:val="002B7C8D"/>
    <w:rsid w:val="002C12FA"/>
    <w:rsid w:val="002C2569"/>
    <w:rsid w:val="002C27C0"/>
    <w:rsid w:val="002C2DAF"/>
    <w:rsid w:val="002C5BBF"/>
    <w:rsid w:val="002D19DD"/>
    <w:rsid w:val="002D3143"/>
    <w:rsid w:val="002D33BB"/>
    <w:rsid w:val="002D3D53"/>
    <w:rsid w:val="002D59C9"/>
    <w:rsid w:val="002D5BD4"/>
    <w:rsid w:val="002E04BD"/>
    <w:rsid w:val="002E246E"/>
    <w:rsid w:val="002E2CDE"/>
    <w:rsid w:val="002E3806"/>
    <w:rsid w:val="002E404A"/>
    <w:rsid w:val="002E472E"/>
    <w:rsid w:val="002E5094"/>
    <w:rsid w:val="002F2196"/>
    <w:rsid w:val="002F3840"/>
    <w:rsid w:val="002F7DAA"/>
    <w:rsid w:val="00300AD5"/>
    <w:rsid w:val="00301CEE"/>
    <w:rsid w:val="00303CEB"/>
    <w:rsid w:val="00304888"/>
    <w:rsid w:val="00305409"/>
    <w:rsid w:val="00305481"/>
    <w:rsid w:val="003072B2"/>
    <w:rsid w:val="00307ED5"/>
    <w:rsid w:val="00310DD3"/>
    <w:rsid w:val="00312C3E"/>
    <w:rsid w:val="00312F28"/>
    <w:rsid w:val="00321710"/>
    <w:rsid w:val="003238B4"/>
    <w:rsid w:val="003247F9"/>
    <w:rsid w:val="00326357"/>
    <w:rsid w:val="0033573D"/>
    <w:rsid w:val="00336817"/>
    <w:rsid w:val="0033703C"/>
    <w:rsid w:val="00340712"/>
    <w:rsid w:val="003417EA"/>
    <w:rsid w:val="003472D9"/>
    <w:rsid w:val="003512AB"/>
    <w:rsid w:val="00352226"/>
    <w:rsid w:val="00352768"/>
    <w:rsid w:val="00352F8C"/>
    <w:rsid w:val="00356731"/>
    <w:rsid w:val="003609EF"/>
    <w:rsid w:val="003617A0"/>
    <w:rsid w:val="0036231A"/>
    <w:rsid w:val="00364433"/>
    <w:rsid w:val="0036704C"/>
    <w:rsid w:val="003674F5"/>
    <w:rsid w:val="0037210A"/>
    <w:rsid w:val="00374DD4"/>
    <w:rsid w:val="00376508"/>
    <w:rsid w:val="00376C6A"/>
    <w:rsid w:val="00376FC7"/>
    <w:rsid w:val="003816C2"/>
    <w:rsid w:val="00382BE4"/>
    <w:rsid w:val="00383D97"/>
    <w:rsid w:val="00384788"/>
    <w:rsid w:val="003862D4"/>
    <w:rsid w:val="003917D0"/>
    <w:rsid w:val="003932C5"/>
    <w:rsid w:val="00393B58"/>
    <w:rsid w:val="003A1B97"/>
    <w:rsid w:val="003A370F"/>
    <w:rsid w:val="003A39EE"/>
    <w:rsid w:val="003A504E"/>
    <w:rsid w:val="003A6490"/>
    <w:rsid w:val="003B033A"/>
    <w:rsid w:val="003B244A"/>
    <w:rsid w:val="003B2F60"/>
    <w:rsid w:val="003B3240"/>
    <w:rsid w:val="003B4469"/>
    <w:rsid w:val="003B4648"/>
    <w:rsid w:val="003B4871"/>
    <w:rsid w:val="003B4E93"/>
    <w:rsid w:val="003B58EB"/>
    <w:rsid w:val="003B62EA"/>
    <w:rsid w:val="003C1EE1"/>
    <w:rsid w:val="003C25D6"/>
    <w:rsid w:val="003C3FB9"/>
    <w:rsid w:val="003C4CB3"/>
    <w:rsid w:val="003C501C"/>
    <w:rsid w:val="003C660B"/>
    <w:rsid w:val="003C6C84"/>
    <w:rsid w:val="003D09F3"/>
    <w:rsid w:val="003D126E"/>
    <w:rsid w:val="003D1C2B"/>
    <w:rsid w:val="003D50DD"/>
    <w:rsid w:val="003D5A21"/>
    <w:rsid w:val="003D6065"/>
    <w:rsid w:val="003E0C33"/>
    <w:rsid w:val="003E1A36"/>
    <w:rsid w:val="003E2087"/>
    <w:rsid w:val="003E355C"/>
    <w:rsid w:val="003E3FCA"/>
    <w:rsid w:val="003E5D99"/>
    <w:rsid w:val="003E6915"/>
    <w:rsid w:val="003E721A"/>
    <w:rsid w:val="003F2C17"/>
    <w:rsid w:val="003F43AB"/>
    <w:rsid w:val="003F4DE1"/>
    <w:rsid w:val="003F5FD4"/>
    <w:rsid w:val="00410371"/>
    <w:rsid w:val="004107BA"/>
    <w:rsid w:val="00411EE3"/>
    <w:rsid w:val="0041219B"/>
    <w:rsid w:val="00412E96"/>
    <w:rsid w:val="0041319A"/>
    <w:rsid w:val="00415BF0"/>
    <w:rsid w:val="00416701"/>
    <w:rsid w:val="0042060F"/>
    <w:rsid w:val="00422FB5"/>
    <w:rsid w:val="00423800"/>
    <w:rsid w:val="004242F1"/>
    <w:rsid w:val="00424884"/>
    <w:rsid w:val="004260AB"/>
    <w:rsid w:val="0043022E"/>
    <w:rsid w:val="0043078D"/>
    <w:rsid w:val="004308D6"/>
    <w:rsid w:val="0043636A"/>
    <w:rsid w:val="0044018A"/>
    <w:rsid w:val="00441587"/>
    <w:rsid w:val="00442004"/>
    <w:rsid w:val="00443496"/>
    <w:rsid w:val="00444469"/>
    <w:rsid w:val="0044466C"/>
    <w:rsid w:val="00445192"/>
    <w:rsid w:val="0044785C"/>
    <w:rsid w:val="00452A9A"/>
    <w:rsid w:val="00454933"/>
    <w:rsid w:val="00454D9D"/>
    <w:rsid w:val="00456C38"/>
    <w:rsid w:val="00473665"/>
    <w:rsid w:val="00474D74"/>
    <w:rsid w:val="00475413"/>
    <w:rsid w:val="00476BB7"/>
    <w:rsid w:val="00480251"/>
    <w:rsid w:val="00481427"/>
    <w:rsid w:val="004819CF"/>
    <w:rsid w:val="00486CF4"/>
    <w:rsid w:val="00487907"/>
    <w:rsid w:val="00490693"/>
    <w:rsid w:val="00490B0C"/>
    <w:rsid w:val="00490C7A"/>
    <w:rsid w:val="0049282A"/>
    <w:rsid w:val="004930A3"/>
    <w:rsid w:val="00496713"/>
    <w:rsid w:val="00497788"/>
    <w:rsid w:val="004A1894"/>
    <w:rsid w:val="004A368E"/>
    <w:rsid w:val="004A5078"/>
    <w:rsid w:val="004A5152"/>
    <w:rsid w:val="004A728C"/>
    <w:rsid w:val="004B0C66"/>
    <w:rsid w:val="004B75B7"/>
    <w:rsid w:val="004B75F4"/>
    <w:rsid w:val="004C29D3"/>
    <w:rsid w:val="004C3D89"/>
    <w:rsid w:val="004C5343"/>
    <w:rsid w:val="004C6C2B"/>
    <w:rsid w:val="004C77C3"/>
    <w:rsid w:val="004D4706"/>
    <w:rsid w:val="004D4942"/>
    <w:rsid w:val="004D4C94"/>
    <w:rsid w:val="004E4F13"/>
    <w:rsid w:val="004E67DF"/>
    <w:rsid w:val="004E6A0C"/>
    <w:rsid w:val="004F2A7C"/>
    <w:rsid w:val="004F3983"/>
    <w:rsid w:val="004F42AF"/>
    <w:rsid w:val="004F6688"/>
    <w:rsid w:val="004F7CC5"/>
    <w:rsid w:val="005021B7"/>
    <w:rsid w:val="00502724"/>
    <w:rsid w:val="005040AA"/>
    <w:rsid w:val="00505AAD"/>
    <w:rsid w:val="00505DB5"/>
    <w:rsid w:val="0051205B"/>
    <w:rsid w:val="00512C0A"/>
    <w:rsid w:val="005131C8"/>
    <w:rsid w:val="0051580D"/>
    <w:rsid w:val="00516AA6"/>
    <w:rsid w:val="00516C0D"/>
    <w:rsid w:val="00516E43"/>
    <w:rsid w:val="0051718E"/>
    <w:rsid w:val="00517729"/>
    <w:rsid w:val="00517F5F"/>
    <w:rsid w:val="0052082A"/>
    <w:rsid w:val="00520D99"/>
    <w:rsid w:val="00522921"/>
    <w:rsid w:val="00523C1C"/>
    <w:rsid w:val="005244F4"/>
    <w:rsid w:val="0052533A"/>
    <w:rsid w:val="00527825"/>
    <w:rsid w:val="00533256"/>
    <w:rsid w:val="00534D2C"/>
    <w:rsid w:val="0053568E"/>
    <w:rsid w:val="00535A36"/>
    <w:rsid w:val="00536643"/>
    <w:rsid w:val="0054192D"/>
    <w:rsid w:val="005456FF"/>
    <w:rsid w:val="005463BD"/>
    <w:rsid w:val="00546BD5"/>
    <w:rsid w:val="00547111"/>
    <w:rsid w:val="005478DB"/>
    <w:rsid w:val="0055341E"/>
    <w:rsid w:val="00554C06"/>
    <w:rsid w:val="00555F86"/>
    <w:rsid w:val="00562766"/>
    <w:rsid w:val="00563FE5"/>
    <w:rsid w:val="00567049"/>
    <w:rsid w:val="0057019E"/>
    <w:rsid w:val="00572355"/>
    <w:rsid w:val="00572549"/>
    <w:rsid w:val="005729FA"/>
    <w:rsid w:val="00573252"/>
    <w:rsid w:val="00575494"/>
    <w:rsid w:val="00581C8B"/>
    <w:rsid w:val="00582FB5"/>
    <w:rsid w:val="005835AC"/>
    <w:rsid w:val="00583830"/>
    <w:rsid w:val="005851EE"/>
    <w:rsid w:val="005858D2"/>
    <w:rsid w:val="005864F8"/>
    <w:rsid w:val="00587603"/>
    <w:rsid w:val="00587BFD"/>
    <w:rsid w:val="00590786"/>
    <w:rsid w:val="00590EED"/>
    <w:rsid w:val="00592D74"/>
    <w:rsid w:val="00593DC2"/>
    <w:rsid w:val="00594D28"/>
    <w:rsid w:val="005954AA"/>
    <w:rsid w:val="00597CB5"/>
    <w:rsid w:val="005A112D"/>
    <w:rsid w:val="005A1754"/>
    <w:rsid w:val="005A2C6F"/>
    <w:rsid w:val="005A38AD"/>
    <w:rsid w:val="005A3EED"/>
    <w:rsid w:val="005A54D0"/>
    <w:rsid w:val="005B0495"/>
    <w:rsid w:val="005B0EA3"/>
    <w:rsid w:val="005B224F"/>
    <w:rsid w:val="005B2C7E"/>
    <w:rsid w:val="005B425D"/>
    <w:rsid w:val="005B5B60"/>
    <w:rsid w:val="005B63D1"/>
    <w:rsid w:val="005C21AB"/>
    <w:rsid w:val="005C28B4"/>
    <w:rsid w:val="005C2BAA"/>
    <w:rsid w:val="005C3264"/>
    <w:rsid w:val="005C4FC5"/>
    <w:rsid w:val="005D1492"/>
    <w:rsid w:val="005D3B9C"/>
    <w:rsid w:val="005D5809"/>
    <w:rsid w:val="005E03B9"/>
    <w:rsid w:val="005E2511"/>
    <w:rsid w:val="005E2C44"/>
    <w:rsid w:val="005E2ECE"/>
    <w:rsid w:val="005E41E4"/>
    <w:rsid w:val="005E5716"/>
    <w:rsid w:val="005E57A3"/>
    <w:rsid w:val="005E7355"/>
    <w:rsid w:val="005F062F"/>
    <w:rsid w:val="005F14A6"/>
    <w:rsid w:val="005F19E1"/>
    <w:rsid w:val="005F2739"/>
    <w:rsid w:val="005F474E"/>
    <w:rsid w:val="005F505B"/>
    <w:rsid w:val="005F571F"/>
    <w:rsid w:val="005F73E7"/>
    <w:rsid w:val="005F78D7"/>
    <w:rsid w:val="006035F7"/>
    <w:rsid w:val="00605299"/>
    <w:rsid w:val="00605571"/>
    <w:rsid w:val="006075CD"/>
    <w:rsid w:val="00607602"/>
    <w:rsid w:val="006103DE"/>
    <w:rsid w:val="00610EFC"/>
    <w:rsid w:val="00621188"/>
    <w:rsid w:val="00621EA2"/>
    <w:rsid w:val="00622972"/>
    <w:rsid w:val="006239C7"/>
    <w:rsid w:val="006257ED"/>
    <w:rsid w:val="00627BEA"/>
    <w:rsid w:val="00627FA5"/>
    <w:rsid w:val="006326CD"/>
    <w:rsid w:val="00633D72"/>
    <w:rsid w:val="006369A3"/>
    <w:rsid w:val="006404A3"/>
    <w:rsid w:val="00640B54"/>
    <w:rsid w:val="0064450C"/>
    <w:rsid w:val="00646056"/>
    <w:rsid w:val="00646FB9"/>
    <w:rsid w:val="00647B1B"/>
    <w:rsid w:val="006517D9"/>
    <w:rsid w:val="00651AEC"/>
    <w:rsid w:val="00652280"/>
    <w:rsid w:val="00654350"/>
    <w:rsid w:val="00655891"/>
    <w:rsid w:val="00656DE7"/>
    <w:rsid w:val="0066019E"/>
    <w:rsid w:val="00660768"/>
    <w:rsid w:val="006636BD"/>
    <w:rsid w:val="00664922"/>
    <w:rsid w:val="00665C47"/>
    <w:rsid w:val="0066691B"/>
    <w:rsid w:val="006672B9"/>
    <w:rsid w:val="00672438"/>
    <w:rsid w:val="0067326B"/>
    <w:rsid w:val="00673762"/>
    <w:rsid w:val="00673BDD"/>
    <w:rsid w:val="00673C1B"/>
    <w:rsid w:val="00681053"/>
    <w:rsid w:val="00682C72"/>
    <w:rsid w:val="00683BE0"/>
    <w:rsid w:val="00683CB2"/>
    <w:rsid w:val="0068604F"/>
    <w:rsid w:val="00686DDA"/>
    <w:rsid w:val="0068740B"/>
    <w:rsid w:val="00687CD1"/>
    <w:rsid w:val="0069186D"/>
    <w:rsid w:val="00695808"/>
    <w:rsid w:val="00696AC0"/>
    <w:rsid w:val="0069714E"/>
    <w:rsid w:val="006A6317"/>
    <w:rsid w:val="006A7E84"/>
    <w:rsid w:val="006B2C57"/>
    <w:rsid w:val="006B347A"/>
    <w:rsid w:val="006B3618"/>
    <w:rsid w:val="006B46FB"/>
    <w:rsid w:val="006B5C88"/>
    <w:rsid w:val="006C0078"/>
    <w:rsid w:val="006C3915"/>
    <w:rsid w:val="006C5897"/>
    <w:rsid w:val="006C68F8"/>
    <w:rsid w:val="006C72DE"/>
    <w:rsid w:val="006C7BEE"/>
    <w:rsid w:val="006D5035"/>
    <w:rsid w:val="006D7079"/>
    <w:rsid w:val="006D7559"/>
    <w:rsid w:val="006D7F52"/>
    <w:rsid w:val="006E0D10"/>
    <w:rsid w:val="006E21FB"/>
    <w:rsid w:val="006E39A0"/>
    <w:rsid w:val="006E449B"/>
    <w:rsid w:val="006E6029"/>
    <w:rsid w:val="006E6215"/>
    <w:rsid w:val="006F02C0"/>
    <w:rsid w:val="006F1C32"/>
    <w:rsid w:val="006F5D48"/>
    <w:rsid w:val="00701D43"/>
    <w:rsid w:val="00704E87"/>
    <w:rsid w:val="00704E98"/>
    <w:rsid w:val="00705692"/>
    <w:rsid w:val="007107FF"/>
    <w:rsid w:val="007159D4"/>
    <w:rsid w:val="00721F7F"/>
    <w:rsid w:val="007230F0"/>
    <w:rsid w:val="007268D0"/>
    <w:rsid w:val="007341FD"/>
    <w:rsid w:val="00735E0B"/>
    <w:rsid w:val="00737843"/>
    <w:rsid w:val="00743CBF"/>
    <w:rsid w:val="00744D7C"/>
    <w:rsid w:val="00745B71"/>
    <w:rsid w:val="00746ED4"/>
    <w:rsid w:val="007509A6"/>
    <w:rsid w:val="0075280A"/>
    <w:rsid w:val="00755E9C"/>
    <w:rsid w:val="00761B64"/>
    <w:rsid w:val="00762192"/>
    <w:rsid w:val="0076316F"/>
    <w:rsid w:val="00763215"/>
    <w:rsid w:val="00763AA7"/>
    <w:rsid w:val="00767B53"/>
    <w:rsid w:val="00771D6C"/>
    <w:rsid w:val="0077342C"/>
    <w:rsid w:val="007738CB"/>
    <w:rsid w:val="007815BA"/>
    <w:rsid w:val="00781718"/>
    <w:rsid w:val="00782126"/>
    <w:rsid w:val="0078258A"/>
    <w:rsid w:val="00782AF1"/>
    <w:rsid w:val="00782C3F"/>
    <w:rsid w:val="0078408E"/>
    <w:rsid w:val="00792342"/>
    <w:rsid w:val="00793F0A"/>
    <w:rsid w:val="00794362"/>
    <w:rsid w:val="0079485D"/>
    <w:rsid w:val="007949C1"/>
    <w:rsid w:val="00794CFC"/>
    <w:rsid w:val="00796D49"/>
    <w:rsid w:val="00796EC7"/>
    <w:rsid w:val="00797637"/>
    <w:rsid w:val="007977A8"/>
    <w:rsid w:val="007A2B9A"/>
    <w:rsid w:val="007A5574"/>
    <w:rsid w:val="007A5AC5"/>
    <w:rsid w:val="007A61C0"/>
    <w:rsid w:val="007B0207"/>
    <w:rsid w:val="007B1404"/>
    <w:rsid w:val="007B1DBF"/>
    <w:rsid w:val="007B220F"/>
    <w:rsid w:val="007B36D2"/>
    <w:rsid w:val="007B5117"/>
    <w:rsid w:val="007B512A"/>
    <w:rsid w:val="007C13DD"/>
    <w:rsid w:val="007C1BEC"/>
    <w:rsid w:val="007C1D1E"/>
    <w:rsid w:val="007C2097"/>
    <w:rsid w:val="007C2984"/>
    <w:rsid w:val="007C4CF1"/>
    <w:rsid w:val="007C733A"/>
    <w:rsid w:val="007D0BDC"/>
    <w:rsid w:val="007D2A17"/>
    <w:rsid w:val="007D2DD9"/>
    <w:rsid w:val="007D359A"/>
    <w:rsid w:val="007D4DBE"/>
    <w:rsid w:val="007D5616"/>
    <w:rsid w:val="007D5EF7"/>
    <w:rsid w:val="007D6A07"/>
    <w:rsid w:val="007D723E"/>
    <w:rsid w:val="007E0021"/>
    <w:rsid w:val="007E0633"/>
    <w:rsid w:val="007E1E19"/>
    <w:rsid w:val="007E4416"/>
    <w:rsid w:val="007E7738"/>
    <w:rsid w:val="007F0CAD"/>
    <w:rsid w:val="007F236B"/>
    <w:rsid w:val="007F3AB6"/>
    <w:rsid w:val="007F5BAC"/>
    <w:rsid w:val="007F5C36"/>
    <w:rsid w:val="007F625D"/>
    <w:rsid w:val="007F6450"/>
    <w:rsid w:val="007F6E11"/>
    <w:rsid w:val="007F7259"/>
    <w:rsid w:val="007F7502"/>
    <w:rsid w:val="00801E4B"/>
    <w:rsid w:val="00803661"/>
    <w:rsid w:val="008040A8"/>
    <w:rsid w:val="0080641D"/>
    <w:rsid w:val="00807C39"/>
    <w:rsid w:val="00807DB0"/>
    <w:rsid w:val="008103CB"/>
    <w:rsid w:val="008109A3"/>
    <w:rsid w:val="0081317B"/>
    <w:rsid w:val="00814594"/>
    <w:rsid w:val="00815847"/>
    <w:rsid w:val="00817B42"/>
    <w:rsid w:val="00820D1B"/>
    <w:rsid w:val="0082595D"/>
    <w:rsid w:val="00825AF0"/>
    <w:rsid w:val="008260E6"/>
    <w:rsid w:val="008279FA"/>
    <w:rsid w:val="00830380"/>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65BDD"/>
    <w:rsid w:val="00866F59"/>
    <w:rsid w:val="00870EE7"/>
    <w:rsid w:val="0087288A"/>
    <w:rsid w:val="00874CE2"/>
    <w:rsid w:val="00875FB1"/>
    <w:rsid w:val="008767C5"/>
    <w:rsid w:val="00883194"/>
    <w:rsid w:val="0088381F"/>
    <w:rsid w:val="0088556D"/>
    <w:rsid w:val="008856AC"/>
    <w:rsid w:val="00885878"/>
    <w:rsid w:val="008863B9"/>
    <w:rsid w:val="00890C09"/>
    <w:rsid w:val="0089597E"/>
    <w:rsid w:val="008A1257"/>
    <w:rsid w:val="008A1A29"/>
    <w:rsid w:val="008A333F"/>
    <w:rsid w:val="008A33F2"/>
    <w:rsid w:val="008A37FE"/>
    <w:rsid w:val="008A42C0"/>
    <w:rsid w:val="008A45A6"/>
    <w:rsid w:val="008A47D2"/>
    <w:rsid w:val="008A532D"/>
    <w:rsid w:val="008A7665"/>
    <w:rsid w:val="008B44E7"/>
    <w:rsid w:val="008C04A2"/>
    <w:rsid w:val="008C0E5E"/>
    <w:rsid w:val="008C12F9"/>
    <w:rsid w:val="008C3914"/>
    <w:rsid w:val="008D10A1"/>
    <w:rsid w:val="008D2166"/>
    <w:rsid w:val="008E03B3"/>
    <w:rsid w:val="008E1C55"/>
    <w:rsid w:val="008E20D8"/>
    <w:rsid w:val="008E2302"/>
    <w:rsid w:val="008E3FB6"/>
    <w:rsid w:val="008E619A"/>
    <w:rsid w:val="008E670A"/>
    <w:rsid w:val="008E6AE6"/>
    <w:rsid w:val="008E748F"/>
    <w:rsid w:val="008F3789"/>
    <w:rsid w:val="008F5991"/>
    <w:rsid w:val="008F686C"/>
    <w:rsid w:val="008F734B"/>
    <w:rsid w:val="008F7DDC"/>
    <w:rsid w:val="009010A3"/>
    <w:rsid w:val="00906A7A"/>
    <w:rsid w:val="009071AC"/>
    <w:rsid w:val="0090736A"/>
    <w:rsid w:val="009077EC"/>
    <w:rsid w:val="00912120"/>
    <w:rsid w:val="00913AEC"/>
    <w:rsid w:val="00914449"/>
    <w:rsid w:val="009148DE"/>
    <w:rsid w:val="00914DC6"/>
    <w:rsid w:val="0091527B"/>
    <w:rsid w:val="00915299"/>
    <w:rsid w:val="00915331"/>
    <w:rsid w:val="009160A2"/>
    <w:rsid w:val="0091685A"/>
    <w:rsid w:val="0091687B"/>
    <w:rsid w:val="00922650"/>
    <w:rsid w:val="00923120"/>
    <w:rsid w:val="009237A3"/>
    <w:rsid w:val="00925E0D"/>
    <w:rsid w:val="00927256"/>
    <w:rsid w:val="00927BF8"/>
    <w:rsid w:val="00931BD9"/>
    <w:rsid w:val="00932401"/>
    <w:rsid w:val="00932A6A"/>
    <w:rsid w:val="00932B9A"/>
    <w:rsid w:val="00932C5E"/>
    <w:rsid w:val="00933085"/>
    <w:rsid w:val="009331F0"/>
    <w:rsid w:val="00933ED1"/>
    <w:rsid w:val="0093490E"/>
    <w:rsid w:val="00936E51"/>
    <w:rsid w:val="009375CA"/>
    <w:rsid w:val="00937EC7"/>
    <w:rsid w:val="00940B5A"/>
    <w:rsid w:val="00941E30"/>
    <w:rsid w:val="00941E78"/>
    <w:rsid w:val="0094368C"/>
    <w:rsid w:val="00945D89"/>
    <w:rsid w:val="00947476"/>
    <w:rsid w:val="00952018"/>
    <w:rsid w:val="00953440"/>
    <w:rsid w:val="009602FB"/>
    <w:rsid w:val="009627B5"/>
    <w:rsid w:val="00962D4A"/>
    <w:rsid w:val="00965A88"/>
    <w:rsid w:val="0096616F"/>
    <w:rsid w:val="0096759F"/>
    <w:rsid w:val="0096771F"/>
    <w:rsid w:val="009677E7"/>
    <w:rsid w:val="00967D44"/>
    <w:rsid w:val="00971989"/>
    <w:rsid w:val="00971E1E"/>
    <w:rsid w:val="00972273"/>
    <w:rsid w:val="009730FF"/>
    <w:rsid w:val="00973121"/>
    <w:rsid w:val="00973503"/>
    <w:rsid w:val="00977224"/>
    <w:rsid w:val="009777D9"/>
    <w:rsid w:val="009778FF"/>
    <w:rsid w:val="00977C10"/>
    <w:rsid w:val="00980CF6"/>
    <w:rsid w:val="0098197E"/>
    <w:rsid w:val="009820DC"/>
    <w:rsid w:val="0098268D"/>
    <w:rsid w:val="00984E48"/>
    <w:rsid w:val="009859F4"/>
    <w:rsid w:val="00991B88"/>
    <w:rsid w:val="00991E6D"/>
    <w:rsid w:val="00994BF2"/>
    <w:rsid w:val="00995094"/>
    <w:rsid w:val="00996BF1"/>
    <w:rsid w:val="009A0B9B"/>
    <w:rsid w:val="009A0DD3"/>
    <w:rsid w:val="009A14A1"/>
    <w:rsid w:val="009A3CE9"/>
    <w:rsid w:val="009A50E1"/>
    <w:rsid w:val="009A549A"/>
    <w:rsid w:val="009A5753"/>
    <w:rsid w:val="009A579D"/>
    <w:rsid w:val="009A7B03"/>
    <w:rsid w:val="009B1EBE"/>
    <w:rsid w:val="009B3C8C"/>
    <w:rsid w:val="009B4B81"/>
    <w:rsid w:val="009B5A4C"/>
    <w:rsid w:val="009B6C2B"/>
    <w:rsid w:val="009B718B"/>
    <w:rsid w:val="009C057B"/>
    <w:rsid w:val="009C35AA"/>
    <w:rsid w:val="009C4421"/>
    <w:rsid w:val="009D2093"/>
    <w:rsid w:val="009D326A"/>
    <w:rsid w:val="009D3443"/>
    <w:rsid w:val="009D39F7"/>
    <w:rsid w:val="009D508C"/>
    <w:rsid w:val="009E0D9E"/>
    <w:rsid w:val="009E196C"/>
    <w:rsid w:val="009E1FDB"/>
    <w:rsid w:val="009E3297"/>
    <w:rsid w:val="009E3517"/>
    <w:rsid w:val="009E4C76"/>
    <w:rsid w:val="009E7577"/>
    <w:rsid w:val="009F1E11"/>
    <w:rsid w:val="009F606C"/>
    <w:rsid w:val="009F6407"/>
    <w:rsid w:val="009F6883"/>
    <w:rsid w:val="009F734F"/>
    <w:rsid w:val="009F7E95"/>
    <w:rsid w:val="00A014FF"/>
    <w:rsid w:val="00A02B5E"/>
    <w:rsid w:val="00A05273"/>
    <w:rsid w:val="00A05EC1"/>
    <w:rsid w:val="00A06D18"/>
    <w:rsid w:val="00A118A0"/>
    <w:rsid w:val="00A12BA2"/>
    <w:rsid w:val="00A15A90"/>
    <w:rsid w:val="00A17724"/>
    <w:rsid w:val="00A207BB"/>
    <w:rsid w:val="00A246B6"/>
    <w:rsid w:val="00A26267"/>
    <w:rsid w:val="00A26479"/>
    <w:rsid w:val="00A26E0A"/>
    <w:rsid w:val="00A27404"/>
    <w:rsid w:val="00A2775A"/>
    <w:rsid w:val="00A35AC7"/>
    <w:rsid w:val="00A3607E"/>
    <w:rsid w:val="00A3785E"/>
    <w:rsid w:val="00A400F1"/>
    <w:rsid w:val="00A40A3D"/>
    <w:rsid w:val="00A4125D"/>
    <w:rsid w:val="00A426AA"/>
    <w:rsid w:val="00A4795B"/>
    <w:rsid w:val="00A47E70"/>
    <w:rsid w:val="00A5062D"/>
    <w:rsid w:val="00A50925"/>
    <w:rsid w:val="00A50934"/>
    <w:rsid w:val="00A50BCC"/>
    <w:rsid w:val="00A50CF0"/>
    <w:rsid w:val="00A50E8A"/>
    <w:rsid w:val="00A517AA"/>
    <w:rsid w:val="00A52F18"/>
    <w:rsid w:val="00A549B7"/>
    <w:rsid w:val="00A55A9C"/>
    <w:rsid w:val="00A566F5"/>
    <w:rsid w:val="00A60765"/>
    <w:rsid w:val="00A6206D"/>
    <w:rsid w:val="00A624FB"/>
    <w:rsid w:val="00A63FCD"/>
    <w:rsid w:val="00A65D99"/>
    <w:rsid w:val="00A65E6D"/>
    <w:rsid w:val="00A66EF7"/>
    <w:rsid w:val="00A67C4F"/>
    <w:rsid w:val="00A67F21"/>
    <w:rsid w:val="00A7532C"/>
    <w:rsid w:val="00A7671C"/>
    <w:rsid w:val="00A77B63"/>
    <w:rsid w:val="00A80AF7"/>
    <w:rsid w:val="00A827EF"/>
    <w:rsid w:val="00A84C15"/>
    <w:rsid w:val="00A86418"/>
    <w:rsid w:val="00A8663B"/>
    <w:rsid w:val="00A86E67"/>
    <w:rsid w:val="00A90D23"/>
    <w:rsid w:val="00A92530"/>
    <w:rsid w:val="00A95789"/>
    <w:rsid w:val="00AA05C2"/>
    <w:rsid w:val="00AA2421"/>
    <w:rsid w:val="00AA2B92"/>
    <w:rsid w:val="00AA2CBC"/>
    <w:rsid w:val="00AA2D15"/>
    <w:rsid w:val="00AA3CF8"/>
    <w:rsid w:val="00AA4259"/>
    <w:rsid w:val="00AA4548"/>
    <w:rsid w:val="00AA75AD"/>
    <w:rsid w:val="00AA7F4B"/>
    <w:rsid w:val="00AB035B"/>
    <w:rsid w:val="00AB0F52"/>
    <w:rsid w:val="00AB19AF"/>
    <w:rsid w:val="00AB2127"/>
    <w:rsid w:val="00AB2774"/>
    <w:rsid w:val="00AB5A3A"/>
    <w:rsid w:val="00AB7AA7"/>
    <w:rsid w:val="00AC00B8"/>
    <w:rsid w:val="00AC1276"/>
    <w:rsid w:val="00AC1950"/>
    <w:rsid w:val="00AC38A6"/>
    <w:rsid w:val="00AC3F44"/>
    <w:rsid w:val="00AC5045"/>
    <w:rsid w:val="00AC5420"/>
    <w:rsid w:val="00AC5820"/>
    <w:rsid w:val="00AC6416"/>
    <w:rsid w:val="00AD1BD4"/>
    <w:rsid w:val="00AD1CD8"/>
    <w:rsid w:val="00AD1F05"/>
    <w:rsid w:val="00AD237F"/>
    <w:rsid w:val="00AD411A"/>
    <w:rsid w:val="00AD49A1"/>
    <w:rsid w:val="00AD4DF6"/>
    <w:rsid w:val="00AD52CB"/>
    <w:rsid w:val="00AD548D"/>
    <w:rsid w:val="00AD5CFF"/>
    <w:rsid w:val="00AD6163"/>
    <w:rsid w:val="00AD7156"/>
    <w:rsid w:val="00AE2E31"/>
    <w:rsid w:val="00AE4C99"/>
    <w:rsid w:val="00AE54E7"/>
    <w:rsid w:val="00AE6CF1"/>
    <w:rsid w:val="00AF0EDC"/>
    <w:rsid w:val="00AF3064"/>
    <w:rsid w:val="00AF490F"/>
    <w:rsid w:val="00AF73F2"/>
    <w:rsid w:val="00B01373"/>
    <w:rsid w:val="00B01642"/>
    <w:rsid w:val="00B02E92"/>
    <w:rsid w:val="00B048CE"/>
    <w:rsid w:val="00B04A48"/>
    <w:rsid w:val="00B064F4"/>
    <w:rsid w:val="00B1185F"/>
    <w:rsid w:val="00B13119"/>
    <w:rsid w:val="00B150A1"/>
    <w:rsid w:val="00B158F8"/>
    <w:rsid w:val="00B16069"/>
    <w:rsid w:val="00B16A8C"/>
    <w:rsid w:val="00B21352"/>
    <w:rsid w:val="00B2148F"/>
    <w:rsid w:val="00B2234C"/>
    <w:rsid w:val="00B2311A"/>
    <w:rsid w:val="00B23EBE"/>
    <w:rsid w:val="00B23EF1"/>
    <w:rsid w:val="00B24A5F"/>
    <w:rsid w:val="00B258BB"/>
    <w:rsid w:val="00B30388"/>
    <w:rsid w:val="00B310D0"/>
    <w:rsid w:val="00B345C4"/>
    <w:rsid w:val="00B35016"/>
    <w:rsid w:val="00B36256"/>
    <w:rsid w:val="00B364D4"/>
    <w:rsid w:val="00B42755"/>
    <w:rsid w:val="00B43C73"/>
    <w:rsid w:val="00B44260"/>
    <w:rsid w:val="00B5024A"/>
    <w:rsid w:val="00B5042F"/>
    <w:rsid w:val="00B526EC"/>
    <w:rsid w:val="00B52AB5"/>
    <w:rsid w:val="00B55AEC"/>
    <w:rsid w:val="00B572ED"/>
    <w:rsid w:val="00B6011A"/>
    <w:rsid w:val="00B60ECC"/>
    <w:rsid w:val="00B617A4"/>
    <w:rsid w:val="00B643F2"/>
    <w:rsid w:val="00B654B7"/>
    <w:rsid w:val="00B67B97"/>
    <w:rsid w:val="00B73B99"/>
    <w:rsid w:val="00B74852"/>
    <w:rsid w:val="00B74BBC"/>
    <w:rsid w:val="00B7708D"/>
    <w:rsid w:val="00B77D70"/>
    <w:rsid w:val="00B80277"/>
    <w:rsid w:val="00B806AA"/>
    <w:rsid w:val="00B807BB"/>
    <w:rsid w:val="00B81994"/>
    <w:rsid w:val="00B83C02"/>
    <w:rsid w:val="00B84F90"/>
    <w:rsid w:val="00B85C12"/>
    <w:rsid w:val="00B90AD8"/>
    <w:rsid w:val="00B93BA8"/>
    <w:rsid w:val="00B9416B"/>
    <w:rsid w:val="00B95322"/>
    <w:rsid w:val="00B954BA"/>
    <w:rsid w:val="00B968C8"/>
    <w:rsid w:val="00B968E2"/>
    <w:rsid w:val="00BA01F1"/>
    <w:rsid w:val="00BA3EC5"/>
    <w:rsid w:val="00BA47A8"/>
    <w:rsid w:val="00BA494F"/>
    <w:rsid w:val="00BA51D9"/>
    <w:rsid w:val="00BB0F05"/>
    <w:rsid w:val="00BB1DE2"/>
    <w:rsid w:val="00BB5329"/>
    <w:rsid w:val="00BB5371"/>
    <w:rsid w:val="00BB5DFC"/>
    <w:rsid w:val="00BB7B66"/>
    <w:rsid w:val="00BC098A"/>
    <w:rsid w:val="00BC09EC"/>
    <w:rsid w:val="00BC1B78"/>
    <w:rsid w:val="00BC2AB7"/>
    <w:rsid w:val="00BC5824"/>
    <w:rsid w:val="00BC78BC"/>
    <w:rsid w:val="00BD00B4"/>
    <w:rsid w:val="00BD22E9"/>
    <w:rsid w:val="00BD279D"/>
    <w:rsid w:val="00BD5B2F"/>
    <w:rsid w:val="00BD5E41"/>
    <w:rsid w:val="00BD5F19"/>
    <w:rsid w:val="00BD61A5"/>
    <w:rsid w:val="00BD6BB8"/>
    <w:rsid w:val="00BE1228"/>
    <w:rsid w:val="00BE1FEE"/>
    <w:rsid w:val="00BE2879"/>
    <w:rsid w:val="00BE4290"/>
    <w:rsid w:val="00BE714E"/>
    <w:rsid w:val="00BE74F1"/>
    <w:rsid w:val="00BE781C"/>
    <w:rsid w:val="00BF0D66"/>
    <w:rsid w:val="00BF121B"/>
    <w:rsid w:val="00BF34B8"/>
    <w:rsid w:val="00BF53F8"/>
    <w:rsid w:val="00BF6C5E"/>
    <w:rsid w:val="00C00E63"/>
    <w:rsid w:val="00C01BE7"/>
    <w:rsid w:val="00C04A21"/>
    <w:rsid w:val="00C0507C"/>
    <w:rsid w:val="00C0723A"/>
    <w:rsid w:val="00C07557"/>
    <w:rsid w:val="00C13848"/>
    <w:rsid w:val="00C13EDD"/>
    <w:rsid w:val="00C144FE"/>
    <w:rsid w:val="00C16448"/>
    <w:rsid w:val="00C21410"/>
    <w:rsid w:val="00C2401E"/>
    <w:rsid w:val="00C27879"/>
    <w:rsid w:val="00C30340"/>
    <w:rsid w:val="00C30969"/>
    <w:rsid w:val="00C31A7C"/>
    <w:rsid w:val="00C33915"/>
    <w:rsid w:val="00C346BE"/>
    <w:rsid w:val="00C3799A"/>
    <w:rsid w:val="00C445FE"/>
    <w:rsid w:val="00C45B5B"/>
    <w:rsid w:val="00C46ECF"/>
    <w:rsid w:val="00C5395A"/>
    <w:rsid w:val="00C55023"/>
    <w:rsid w:val="00C55196"/>
    <w:rsid w:val="00C560C1"/>
    <w:rsid w:val="00C57892"/>
    <w:rsid w:val="00C603A0"/>
    <w:rsid w:val="00C62822"/>
    <w:rsid w:val="00C66BA2"/>
    <w:rsid w:val="00C66DA6"/>
    <w:rsid w:val="00C67384"/>
    <w:rsid w:val="00C7022F"/>
    <w:rsid w:val="00C71A20"/>
    <w:rsid w:val="00C73F8D"/>
    <w:rsid w:val="00C753F9"/>
    <w:rsid w:val="00C75601"/>
    <w:rsid w:val="00C75E10"/>
    <w:rsid w:val="00C81A99"/>
    <w:rsid w:val="00C82552"/>
    <w:rsid w:val="00C864CB"/>
    <w:rsid w:val="00C874DA"/>
    <w:rsid w:val="00C94070"/>
    <w:rsid w:val="00C9455E"/>
    <w:rsid w:val="00C946AF"/>
    <w:rsid w:val="00C95985"/>
    <w:rsid w:val="00C96B5D"/>
    <w:rsid w:val="00C9764F"/>
    <w:rsid w:val="00CA239E"/>
    <w:rsid w:val="00CA27D5"/>
    <w:rsid w:val="00CA2901"/>
    <w:rsid w:val="00CA34BE"/>
    <w:rsid w:val="00CA3D23"/>
    <w:rsid w:val="00CA3EC1"/>
    <w:rsid w:val="00CA4239"/>
    <w:rsid w:val="00CA7B70"/>
    <w:rsid w:val="00CB19BC"/>
    <w:rsid w:val="00CB251A"/>
    <w:rsid w:val="00CB2739"/>
    <w:rsid w:val="00CB6F6D"/>
    <w:rsid w:val="00CC1CDD"/>
    <w:rsid w:val="00CC1D6B"/>
    <w:rsid w:val="00CC2CBC"/>
    <w:rsid w:val="00CC3F5F"/>
    <w:rsid w:val="00CC5026"/>
    <w:rsid w:val="00CC5ED8"/>
    <w:rsid w:val="00CC68D0"/>
    <w:rsid w:val="00CC6E86"/>
    <w:rsid w:val="00CC7448"/>
    <w:rsid w:val="00CD067C"/>
    <w:rsid w:val="00CD25D9"/>
    <w:rsid w:val="00CE0456"/>
    <w:rsid w:val="00CE0F2F"/>
    <w:rsid w:val="00CE3837"/>
    <w:rsid w:val="00CE40CB"/>
    <w:rsid w:val="00CE4CF7"/>
    <w:rsid w:val="00CE4D83"/>
    <w:rsid w:val="00CE4E6A"/>
    <w:rsid w:val="00CE5D7E"/>
    <w:rsid w:val="00CF39BC"/>
    <w:rsid w:val="00CF6174"/>
    <w:rsid w:val="00CF6511"/>
    <w:rsid w:val="00D00E78"/>
    <w:rsid w:val="00D02E0A"/>
    <w:rsid w:val="00D03840"/>
    <w:rsid w:val="00D03B48"/>
    <w:rsid w:val="00D03F74"/>
    <w:rsid w:val="00D03F9A"/>
    <w:rsid w:val="00D059DA"/>
    <w:rsid w:val="00D06BFD"/>
    <w:rsid w:val="00D06D51"/>
    <w:rsid w:val="00D07E67"/>
    <w:rsid w:val="00D125EF"/>
    <w:rsid w:val="00D14347"/>
    <w:rsid w:val="00D16817"/>
    <w:rsid w:val="00D176BB"/>
    <w:rsid w:val="00D23F5A"/>
    <w:rsid w:val="00D241FE"/>
    <w:rsid w:val="00D24991"/>
    <w:rsid w:val="00D25177"/>
    <w:rsid w:val="00D26270"/>
    <w:rsid w:val="00D34244"/>
    <w:rsid w:val="00D36A99"/>
    <w:rsid w:val="00D37593"/>
    <w:rsid w:val="00D4012B"/>
    <w:rsid w:val="00D4063D"/>
    <w:rsid w:val="00D4156F"/>
    <w:rsid w:val="00D41764"/>
    <w:rsid w:val="00D42A56"/>
    <w:rsid w:val="00D4404B"/>
    <w:rsid w:val="00D44222"/>
    <w:rsid w:val="00D4455D"/>
    <w:rsid w:val="00D4587C"/>
    <w:rsid w:val="00D469F1"/>
    <w:rsid w:val="00D50255"/>
    <w:rsid w:val="00D5239F"/>
    <w:rsid w:val="00D572D1"/>
    <w:rsid w:val="00D60BDE"/>
    <w:rsid w:val="00D64A20"/>
    <w:rsid w:val="00D66520"/>
    <w:rsid w:val="00D71D76"/>
    <w:rsid w:val="00D73497"/>
    <w:rsid w:val="00D82329"/>
    <w:rsid w:val="00D83789"/>
    <w:rsid w:val="00D840E1"/>
    <w:rsid w:val="00D85866"/>
    <w:rsid w:val="00D9251F"/>
    <w:rsid w:val="00DA16B0"/>
    <w:rsid w:val="00DA2EAB"/>
    <w:rsid w:val="00DA2FE8"/>
    <w:rsid w:val="00DA3BF3"/>
    <w:rsid w:val="00DA5E1B"/>
    <w:rsid w:val="00DB2846"/>
    <w:rsid w:val="00DB40D9"/>
    <w:rsid w:val="00DB651A"/>
    <w:rsid w:val="00DC0F55"/>
    <w:rsid w:val="00DC2C68"/>
    <w:rsid w:val="00DC3E46"/>
    <w:rsid w:val="00DC44F4"/>
    <w:rsid w:val="00DC4F3B"/>
    <w:rsid w:val="00DC5B0D"/>
    <w:rsid w:val="00DC67D6"/>
    <w:rsid w:val="00DC6C69"/>
    <w:rsid w:val="00DD084E"/>
    <w:rsid w:val="00DD4285"/>
    <w:rsid w:val="00DD4488"/>
    <w:rsid w:val="00DD4AF9"/>
    <w:rsid w:val="00DD533F"/>
    <w:rsid w:val="00DD5DBE"/>
    <w:rsid w:val="00DD7F59"/>
    <w:rsid w:val="00DE1249"/>
    <w:rsid w:val="00DE2604"/>
    <w:rsid w:val="00DE34CF"/>
    <w:rsid w:val="00DE7D92"/>
    <w:rsid w:val="00DE7ECC"/>
    <w:rsid w:val="00E01E1A"/>
    <w:rsid w:val="00E02ED7"/>
    <w:rsid w:val="00E0444E"/>
    <w:rsid w:val="00E04532"/>
    <w:rsid w:val="00E05919"/>
    <w:rsid w:val="00E13F3D"/>
    <w:rsid w:val="00E15CDE"/>
    <w:rsid w:val="00E15F6C"/>
    <w:rsid w:val="00E17BA9"/>
    <w:rsid w:val="00E21D24"/>
    <w:rsid w:val="00E22C13"/>
    <w:rsid w:val="00E24679"/>
    <w:rsid w:val="00E26962"/>
    <w:rsid w:val="00E27393"/>
    <w:rsid w:val="00E3084B"/>
    <w:rsid w:val="00E34898"/>
    <w:rsid w:val="00E3619E"/>
    <w:rsid w:val="00E36EFB"/>
    <w:rsid w:val="00E425D5"/>
    <w:rsid w:val="00E447F7"/>
    <w:rsid w:val="00E54D27"/>
    <w:rsid w:val="00E5744E"/>
    <w:rsid w:val="00E651EA"/>
    <w:rsid w:val="00E728FE"/>
    <w:rsid w:val="00E74D63"/>
    <w:rsid w:val="00E75594"/>
    <w:rsid w:val="00E77176"/>
    <w:rsid w:val="00E77B39"/>
    <w:rsid w:val="00E8343A"/>
    <w:rsid w:val="00E863FD"/>
    <w:rsid w:val="00E91C91"/>
    <w:rsid w:val="00E926F6"/>
    <w:rsid w:val="00E93967"/>
    <w:rsid w:val="00E968FB"/>
    <w:rsid w:val="00E9795A"/>
    <w:rsid w:val="00E97D71"/>
    <w:rsid w:val="00EA00D5"/>
    <w:rsid w:val="00EA077E"/>
    <w:rsid w:val="00EA31D8"/>
    <w:rsid w:val="00EA5DF9"/>
    <w:rsid w:val="00EA604F"/>
    <w:rsid w:val="00EA6FA7"/>
    <w:rsid w:val="00EA77D2"/>
    <w:rsid w:val="00EB09B7"/>
    <w:rsid w:val="00EB199E"/>
    <w:rsid w:val="00EB1F06"/>
    <w:rsid w:val="00EB4F7D"/>
    <w:rsid w:val="00EB5113"/>
    <w:rsid w:val="00EC1684"/>
    <w:rsid w:val="00EC1929"/>
    <w:rsid w:val="00EC1FC4"/>
    <w:rsid w:val="00EC38A6"/>
    <w:rsid w:val="00EC50E4"/>
    <w:rsid w:val="00ED636E"/>
    <w:rsid w:val="00ED7E04"/>
    <w:rsid w:val="00EE1253"/>
    <w:rsid w:val="00EE5753"/>
    <w:rsid w:val="00EE5D40"/>
    <w:rsid w:val="00EE6944"/>
    <w:rsid w:val="00EE7412"/>
    <w:rsid w:val="00EE7D7C"/>
    <w:rsid w:val="00EF00EC"/>
    <w:rsid w:val="00EF0274"/>
    <w:rsid w:val="00EF2222"/>
    <w:rsid w:val="00EF2D1C"/>
    <w:rsid w:val="00EF4881"/>
    <w:rsid w:val="00EF5492"/>
    <w:rsid w:val="00EF5509"/>
    <w:rsid w:val="00F000ED"/>
    <w:rsid w:val="00F01452"/>
    <w:rsid w:val="00F05333"/>
    <w:rsid w:val="00F0595F"/>
    <w:rsid w:val="00F16851"/>
    <w:rsid w:val="00F16A51"/>
    <w:rsid w:val="00F2037C"/>
    <w:rsid w:val="00F21B63"/>
    <w:rsid w:val="00F25B57"/>
    <w:rsid w:val="00F25D98"/>
    <w:rsid w:val="00F260BE"/>
    <w:rsid w:val="00F271D4"/>
    <w:rsid w:val="00F300FB"/>
    <w:rsid w:val="00F3031C"/>
    <w:rsid w:val="00F31F3D"/>
    <w:rsid w:val="00F3339F"/>
    <w:rsid w:val="00F337A2"/>
    <w:rsid w:val="00F34BC2"/>
    <w:rsid w:val="00F35B29"/>
    <w:rsid w:val="00F37CFF"/>
    <w:rsid w:val="00F4199B"/>
    <w:rsid w:val="00F41C15"/>
    <w:rsid w:val="00F42966"/>
    <w:rsid w:val="00F44EBA"/>
    <w:rsid w:val="00F50278"/>
    <w:rsid w:val="00F52226"/>
    <w:rsid w:val="00F56582"/>
    <w:rsid w:val="00F579C7"/>
    <w:rsid w:val="00F6200C"/>
    <w:rsid w:val="00F62582"/>
    <w:rsid w:val="00F632E8"/>
    <w:rsid w:val="00F6440E"/>
    <w:rsid w:val="00F64EE5"/>
    <w:rsid w:val="00F66EEB"/>
    <w:rsid w:val="00F67534"/>
    <w:rsid w:val="00F67D11"/>
    <w:rsid w:val="00F7053A"/>
    <w:rsid w:val="00F70A3C"/>
    <w:rsid w:val="00F70AF7"/>
    <w:rsid w:val="00F73630"/>
    <w:rsid w:val="00F7447F"/>
    <w:rsid w:val="00F74F15"/>
    <w:rsid w:val="00F75D0D"/>
    <w:rsid w:val="00F778C4"/>
    <w:rsid w:val="00F80C51"/>
    <w:rsid w:val="00F84D09"/>
    <w:rsid w:val="00F84DA0"/>
    <w:rsid w:val="00F9159E"/>
    <w:rsid w:val="00F9199D"/>
    <w:rsid w:val="00F91E0D"/>
    <w:rsid w:val="00F91FD5"/>
    <w:rsid w:val="00F92207"/>
    <w:rsid w:val="00F9375B"/>
    <w:rsid w:val="00F953EF"/>
    <w:rsid w:val="00F96347"/>
    <w:rsid w:val="00FA0C34"/>
    <w:rsid w:val="00FA43CA"/>
    <w:rsid w:val="00FA516E"/>
    <w:rsid w:val="00FA758F"/>
    <w:rsid w:val="00FB0C34"/>
    <w:rsid w:val="00FB279E"/>
    <w:rsid w:val="00FB60AC"/>
    <w:rsid w:val="00FB6386"/>
    <w:rsid w:val="00FC0E56"/>
    <w:rsid w:val="00FC24E5"/>
    <w:rsid w:val="00FC3015"/>
    <w:rsid w:val="00FC430D"/>
    <w:rsid w:val="00FC5B93"/>
    <w:rsid w:val="00FC7CAF"/>
    <w:rsid w:val="00FD5427"/>
    <w:rsid w:val="00FD7133"/>
    <w:rsid w:val="00FE00FE"/>
    <w:rsid w:val="00FE0B48"/>
    <w:rsid w:val="00FE10A2"/>
    <w:rsid w:val="00FE3B48"/>
    <w:rsid w:val="00FE4A40"/>
    <w:rsid w:val="00FE5C06"/>
    <w:rsid w:val="00FE6FC1"/>
    <w:rsid w:val="00FF0317"/>
    <w:rsid w:val="00FF03CA"/>
    <w:rsid w:val="00FF15D3"/>
    <w:rsid w:val="00FF57A7"/>
    <w:rsid w:val="00FF668F"/>
    <w:rsid w:val="00FF6E10"/>
    <w:rsid w:val="00FF7140"/>
    <w:rsid w:val="00FF77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cf01">
    <w:name w:val="cf01"/>
    <w:basedOn w:val="DefaultParagraphFont"/>
    <w:qFormat/>
    <w:rsid w:val="00C1384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704252">
      <w:bodyDiv w:val="1"/>
      <w:marLeft w:val="0"/>
      <w:marRight w:val="0"/>
      <w:marTop w:val="0"/>
      <w:marBottom w:val="0"/>
      <w:divBdr>
        <w:top w:val="none" w:sz="0" w:space="0" w:color="auto"/>
        <w:left w:val="none" w:sz="0" w:space="0" w:color="auto"/>
        <w:bottom w:val="none" w:sz="0" w:space="0" w:color="auto"/>
        <w:right w:val="none" w:sz="0" w:space="0" w:color="auto"/>
      </w:divBdr>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FEC4E93C-F03D-4E15-8CA0-3BDA34A9D699}">
  <ds:schemaRefs>
    <ds:schemaRef ds:uri="http://schemas.microsoft.com/sharepoint/v3/contenttype/forms"/>
  </ds:schemaRefs>
</ds:datastoreItem>
</file>

<file path=customXml/itemProps2.xml><?xml version="1.0" encoding="utf-8"?>
<ds:datastoreItem xmlns:ds="http://schemas.openxmlformats.org/officeDocument/2006/customXml" ds:itemID="{97855412-352E-48F2-BB8A-84E337C2C9C9}">
  <ds:schemaRefs>
    <ds:schemaRef ds:uri="http://schemas.openxmlformats.org/officeDocument/2006/bibliography"/>
  </ds:schemaRefs>
</ds:datastoreItem>
</file>

<file path=customXml/itemProps3.xml><?xml version="1.0" encoding="utf-8"?>
<ds:datastoreItem xmlns:ds="http://schemas.openxmlformats.org/officeDocument/2006/customXml" ds:itemID="{FD2DE911-2523-4072-9012-54DD9F63E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31E63-727A-428C-9084-ED904E00487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2</Pages>
  <Words>732</Words>
  <Characters>4174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keywords/>
  <cp:lastModifiedBy>Zhipeng LIN</cp:lastModifiedBy>
  <cp:revision>18</cp:revision>
  <dcterms:created xsi:type="dcterms:W3CDTF">2024-08-09T11:58:00Z</dcterms:created>
  <dcterms:modified xsi:type="dcterms:W3CDTF">2024-08-22T09:07:00Z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